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3C351" w14:textId="27EBA19D" w:rsidR="00D35881" w:rsidRDefault="00D35881" w:rsidP="00D358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73D7A" w:rsidRPr="00873D7A">
        <w:rPr>
          <w:b/>
          <w:i/>
          <w:noProof/>
          <w:sz w:val="28"/>
        </w:rPr>
        <w:t>S5-233898</w:t>
      </w:r>
    </w:p>
    <w:p w14:paraId="1678C462" w14:textId="77777777" w:rsidR="00D35881" w:rsidRDefault="00D35881" w:rsidP="00D35881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3212A1CB" w14:textId="77777777" w:rsidR="00D35881" w:rsidRPr="005D6EAF" w:rsidRDefault="00D35881" w:rsidP="00D35881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881" w14:paraId="153815F2" w14:textId="77777777" w:rsidTr="009323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5B972" w14:textId="77777777" w:rsidR="00D35881" w:rsidRDefault="00D35881" w:rsidP="009323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35881" w14:paraId="7CA2FFCA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9BFD" w14:textId="77777777" w:rsidR="00D35881" w:rsidRDefault="00D35881" w:rsidP="00932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881" w14:paraId="585F5F5C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3BE225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5FF4D52D" w14:textId="77777777" w:rsidTr="00932300">
        <w:tc>
          <w:tcPr>
            <w:tcW w:w="142" w:type="dxa"/>
            <w:tcBorders>
              <w:left w:val="single" w:sz="4" w:space="0" w:color="auto"/>
            </w:tcBorders>
          </w:tcPr>
          <w:p w14:paraId="5DDA35EB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536EFC" w14:textId="77777777" w:rsidR="00D35881" w:rsidRPr="00410371" w:rsidRDefault="00D47CBF" w:rsidP="009323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5881">
                <w:rPr>
                  <w:b/>
                  <w:noProof/>
                  <w:sz w:val="28"/>
                </w:rPr>
                <w:t xml:space="preserve"> </w:t>
              </w:r>
              <w:fldSimple w:instr=" DOCPROPERTY  Spec#  \* MERGEFORMAT ">
                <w:r w:rsidR="00D35881">
                  <w:rPr>
                    <w:b/>
                    <w:noProof/>
                    <w:sz w:val="28"/>
                  </w:rPr>
                  <w:t>28.531</w:t>
                </w:r>
              </w:fldSimple>
            </w:fldSimple>
          </w:p>
        </w:tc>
        <w:tc>
          <w:tcPr>
            <w:tcW w:w="709" w:type="dxa"/>
          </w:tcPr>
          <w:p w14:paraId="76D581A0" w14:textId="77777777" w:rsidR="00D35881" w:rsidRDefault="00D35881" w:rsidP="00932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DACD49" w14:textId="7B7874EE" w:rsidR="00D35881" w:rsidRPr="00410371" w:rsidRDefault="00351874" w:rsidP="0093230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35881">
              <w:rPr>
                <w:b/>
                <w:noProof/>
                <w:sz w:val="28"/>
              </w:rPr>
              <w:t xml:space="preserve"> </w:t>
            </w:r>
            <w:r w:rsidR="00873D7A" w:rsidRPr="00873D7A">
              <w:rPr>
                <w:b/>
                <w:noProof/>
                <w:sz w:val="28"/>
              </w:rPr>
              <w:t>0173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025498" w14:textId="77777777" w:rsidR="00D35881" w:rsidRDefault="00D35881" w:rsidP="009323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74146D" w14:textId="68EE7ADF" w:rsidR="00D35881" w:rsidRPr="00410371" w:rsidRDefault="00351874" w:rsidP="009323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35881">
              <w:rPr>
                <w:b/>
                <w:noProof/>
                <w:sz w:val="28"/>
              </w:rPr>
              <w:t xml:space="preserve"> </w:t>
            </w:r>
            <w:r w:rsidR="00873D7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4405ED5" w14:textId="77777777" w:rsidR="00D35881" w:rsidRDefault="00D35881" w:rsidP="009323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82E4EC" w14:textId="77777777" w:rsidR="00D35881" w:rsidRPr="00410371" w:rsidRDefault="00D47CBF" w:rsidP="009323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5881">
                <w:rPr>
                  <w:b/>
                  <w:noProof/>
                  <w:sz w:val="28"/>
                </w:rPr>
                <w:t xml:space="preserve"> </w:t>
              </w:r>
              <w:r w:rsidR="00D35881" w:rsidRPr="00A67C83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951FE1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D35881" w14:paraId="5EA00833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30267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D35881" w14:paraId="6A44227A" w14:textId="77777777" w:rsidTr="009323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67841D" w14:textId="77777777" w:rsidR="00D35881" w:rsidRPr="00F25D98" w:rsidRDefault="00D35881" w:rsidP="009323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881" w14:paraId="30FE0BF0" w14:textId="77777777" w:rsidTr="00932300">
        <w:tc>
          <w:tcPr>
            <w:tcW w:w="9641" w:type="dxa"/>
            <w:gridSpan w:val="9"/>
          </w:tcPr>
          <w:p w14:paraId="52EB8945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1CB0EF" w14:textId="77777777" w:rsidR="00D35881" w:rsidRDefault="00D35881" w:rsidP="00D358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881" w14:paraId="35F55302" w14:textId="77777777" w:rsidTr="00932300">
        <w:tc>
          <w:tcPr>
            <w:tcW w:w="2835" w:type="dxa"/>
          </w:tcPr>
          <w:p w14:paraId="70BC83E2" w14:textId="77777777" w:rsidR="00D35881" w:rsidRDefault="00D35881" w:rsidP="009323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1C64C0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51BFBD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359305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60D18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41293D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D7C2A2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52808A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1A171B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7E324B" w14:textId="77777777" w:rsidR="00D35881" w:rsidRDefault="00D35881" w:rsidP="00D358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881" w14:paraId="3753F085" w14:textId="77777777" w:rsidTr="00932300">
        <w:tc>
          <w:tcPr>
            <w:tcW w:w="9640" w:type="dxa"/>
            <w:gridSpan w:val="11"/>
          </w:tcPr>
          <w:p w14:paraId="475C346C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5E671E4C" w14:textId="77777777" w:rsidTr="009323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3EFDA0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4BEC3" w14:textId="0AC44119" w:rsidR="00D35881" w:rsidRDefault="00D47CBF" w:rsidP="009323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24A74">
                <w:t xml:space="preserve"> </w:t>
              </w:r>
              <w:r w:rsidR="00E24A74" w:rsidRPr="00E24A74">
                <w:t>Update Procedure of Network Slice Instance Allocation to support asynchronous operations</w:t>
              </w:r>
            </w:fldSimple>
          </w:p>
        </w:tc>
      </w:tr>
      <w:tr w:rsidR="00D35881" w14:paraId="303E2635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3502332F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72694B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316C1CD3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5B4C8F6D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273013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D35881" w14:paraId="4E7B994B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1B9A8EEA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96CB2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D35881" w14:paraId="54EB80AC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76B4A7A9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91014C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622F5857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69B42BEF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066DC7" w14:textId="77777777" w:rsidR="00D35881" w:rsidRDefault="00D47CBF" w:rsidP="009323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35881">
                <w:rPr>
                  <w:noProof/>
                </w:rPr>
                <w:t xml:space="preserve"> eNETSLICE_PRO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AE5218" w14:textId="77777777" w:rsidR="00D35881" w:rsidRDefault="00D35881" w:rsidP="009323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9044A7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A67DA7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2023-05-12</w:t>
            </w:r>
          </w:p>
        </w:tc>
      </w:tr>
      <w:tr w:rsidR="00D35881" w14:paraId="2C33ECD2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4D5CF84B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AE244D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B34349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932E6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9250D5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038D512F" w14:textId="77777777" w:rsidTr="009323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10E6D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35925" w14:textId="77777777" w:rsidR="00D35881" w:rsidRDefault="00D47CBF" w:rsidP="009323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35881">
                <w:rPr>
                  <w:b/>
                  <w:noProof/>
                </w:rPr>
                <w:t xml:space="preserve"> 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5FA958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F08B0E" w14:textId="77777777" w:rsidR="00D35881" w:rsidRDefault="00D35881" w:rsidP="009323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137C1E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35881" w14:paraId="2273AD45" w14:textId="77777777" w:rsidTr="009323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03A16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7138CD" w14:textId="77777777" w:rsidR="00D35881" w:rsidRDefault="00D35881" w:rsidP="009323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9D165E" w14:textId="77777777" w:rsidR="00D35881" w:rsidRDefault="00D35881" w:rsidP="009323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7004C4" w14:textId="77777777" w:rsidR="00D35881" w:rsidRPr="007C2097" w:rsidRDefault="00D35881" w:rsidP="009323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35881" w14:paraId="0F96256D" w14:textId="77777777" w:rsidTr="00932300">
        <w:tc>
          <w:tcPr>
            <w:tcW w:w="1843" w:type="dxa"/>
          </w:tcPr>
          <w:p w14:paraId="4ACAF048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70C72E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0982CB15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687CA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D40B7" w14:textId="77777777" w:rsidR="003579FD" w:rsidRDefault="003579FD" w:rsidP="00357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S5-233155 was endorsed with the following: </w:t>
            </w:r>
          </w:p>
          <w:p w14:paraId="02F89B01" w14:textId="77777777" w:rsidR="003579FD" w:rsidRDefault="003579FD" w:rsidP="003579F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a solution using NetworkSliceController IOC to monitor progress and result for network slice (subnet) allocation and deallocation as an enhancement to support async mode in 3GPP Rel-18.</w:t>
            </w:r>
          </w:p>
          <w:p w14:paraId="165F25C5" w14:textId="77777777" w:rsidR="003579FD" w:rsidRDefault="003579FD" w:rsidP="003579F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The solution introduced above will support both network slice lifecycle management using allocate/deallocate operation and CRUD based operation.</w:t>
            </w:r>
          </w:p>
          <w:p w14:paraId="21AD1EC9" w14:textId="1A7FC4C7" w:rsidR="00D35881" w:rsidRDefault="00D35881" w:rsidP="0062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Slice and Network Slice Subnet LCM operations are long running and hence need to be asynchronous. The changes in this CR introduces support for asynchronous mode of operations for </w:t>
            </w:r>
            <w:r w:rsidR="00627C22" w:rsidRPr="00E24A74">
              <w:t>Procedure of Network Slice Instance Allocation</w:t>
            </w:r>
            <w:r>
              <w:rPr>
                <w:noProof/>
              </w:rPr>
              <w:t>.</w:t>
            </w:r>
          </w:p>
        </w:tc>
      </w:tr>
      <w:tr w:rsidR="00D35881" w14:paraId="5C78C071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591BC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4C079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1CDFB329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B8AC4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874144" w14:textId="15B51200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627C22" w:rsidRPr="00E24A74">
              <w:t>Procedure of Network Slice Instance Allocation</w:t>
            </w:r>
            <w:r w:rsidR="00627C22">
              <w:rPr>
                <w:noProof/>
              </w:rPr>
              <w:t xml:space="preserve"> </w:t>
            </w:r>
            <w:r>
              <w:rPr>
                <w:noProof/>
              </w:rPr>
              <w:t>to support asynchronous or long running operations.</w:t>
            </w:r>
          </w:p>
        </w:tc>
      </w:tr>
      <w:tr w:rsidR="00D35881" w14:paraId="3C35A8BF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8DD1F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7D511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0A92ACD7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976A5F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8A72F" w14:textId="26DE1898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shared objects as well as asynchronous or long running operations for </w:t>
            </w:r>
            <w:r w:rsidR="00B05551" w:rsidRPr="00E24A74">
              <w:t>Network Slice Instance Allocation</w:t>
            </w:r>
            <w:r w:rsidR="00ED3C15">
              <w:rPr>
                <w:noProof/>
              </w:rPr>
              <w:t xml:space="preserve"> </w:t>
            </w:r>
            <w:r w:rsidR="00627C22">
              <w:rPr>
                <w:noProof/>
              </w:rPr>
              <w:t>is</w:t>
            </w:r>
            <w:r>
              <w:rPr>
                <w:noProof/>
              </w:rPr>
              <w:t xml:space="preserve"> not supported.</w:t>
            </w:r>
          </w:p>
        </w:tc>
      </w:tr>
      <w:tr w:rsidR="00D35881" w14:paraId="1A67C971" w14:textId="77777777" w:rsidTr="00932300">
        <w:tc>
          <w:tcPr>
            <w:tcW w:w="2694" w:type="dxa"/>
            <w:gridSpan w:val="2"/>
          </w:tcPr>
          <w:p w14:paraId="37FD63C3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E8F766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1AECF1B8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7AF2C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7EA86" w14:textId="1CF71215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</w:p>
        </w:tc>
      </w:tr>
      <w:tr w:rsidR="00D35881" w14:paraId="2719D972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1EDEC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1348D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16D2854D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7A430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27AA4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C797B4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13C215" w14:textId="77777777" w:rsidR="00D35881" w:rsidRDefault="00D35881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099CD6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881" w14:paraId="2E2EC01C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0A05C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24A48B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9280A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11BC4E" w14:textId="77777777" w:rsidR="00D35881" w:rsidRDefault="00D35881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71F0C7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5881" w14:paraId="7E3F8CD2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CC664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A3D5F6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4289E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A6FEC0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880548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5881" w14:paraId="21B907AD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A4341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31545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3A6D2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F3AD50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4CCCE7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TS28.541 CR 0800</w:t>
            </w:r>
          </w:p>
          <w:p w14:paraId="3E5D70B1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TS28.623 CR 0214</w:t>
            </w:r>
          </w:p>
        </w:tc>
      </w:tr>
      <w:tr w:rsidR="00D35881" w14:paraId="1C634565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8355D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40F80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D35881" w14:paraId="1600829B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9E765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EE4E9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881" w:rsidRPr="008863B9" w14:paraId="76799AD0" w14:textId="77777777" w:rsidTr="009323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9F447C" w14:textId="77777777" w:rsidR="00D35881" w:rsidRPr="008863B9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130A28" w14:textId="77777777" w:rsidR="00D35881" w:rsidRPr="008863B9" w:rsidRDefault="00D35881" w:rsidP="009323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881" w14:paraId="41701FEC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50830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A5F1F" w14:textId="0EBC1B6B" w:rsidR="00D35881" w:rsidRDefault="00D35881" w:rsidP="00C0541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05857DB9" w14:textId="77777777" w:rsidR="00D35881" w:rsidRDefault="00D35881" w:rsidP="00D35881">
      <w:pPr>
        <w:pStyle w:val="CRCoverPage"/>
        <w:spacing w:after="0"/>
        <w:rPr>
          <w:noProof/>
          <w:sz w:val="8"/>
          <w:szCs w:val="8"/>
        </w:rPr>
      </w:pPr>
    </w:p>
    <w:p w14:paraId="6D34E5A4" w14:textId="77777777" w:rsidR="00D35881" w:rsidRDefault="00D35881" w:rsidP="00D35881">
      <w:pPr>
        <w:rPr>
          <w:noProof/>
        </w:rPr>
        <w:sectPr w:rsidR="00D3588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5881" w14:paraId="2F39A110" w14:textId="77777777" w:rsidTr="009323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15AB0B4" w14:textId="77777777" w:rsidR="00D35881" w:rsidRDefault="00D35881" w:rsidP="00932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1781032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  <w:bookmarkEnd w:id="1"/>
      </w:tr>
    </w:tbl>
    <w:p w14:paraId="50E4BB14" w14:textId="77777777" w:rsidR="00D35881" w:rsidRDefault="00D35881" w:rsidP="00D35881">
      <w:pPr>
        <w:rPr>
          <w:noProof/>
        </w:rPr>
      </w:pPr>
    </w:p>
    <w:p w14:paraId="0AB955A9" w14:textId="77777777" w:rsidR="00402E97" w:rsidRPr="00343FC5" w:rsidRDefault="00402E97" w:rsidP="00402E97">
      <w:pPr>
        <w:pStyle w:val="Heading2"/>
      </w:pPr>
      <w:bookmarkStart w:id="2" w:name="_Toc19715542"/>
      <w:bookmarkStart w:id="3" w:name="_Toc51326740"/>
      <w:bookmarkStart w:id="4" w:name="_Toc51326857"/>
      <w:bookmarkStart w:id="5" w:name="_Toc122429769"/>
      <w:r w:rsidRPr="00343FC5">
        <w:t>7.2</w:t>
      </w:r>
      <w:r w:rsidRPr="00343FC5">
        <w:tab/>
        <w:t>Procedure of Network Slice Instance Allocation</w:t>
      </w:r>
      <w:bookmarkEnd w:id="2"/>
      <w:bookmarkEnd w:id="3"/>
      <w:bookmarkEnd w:id="4"/>
      <w:bookmarkEnd w:id="5"/>
    </w:p>
    <w:p w14:paraId="0317E15B" w14:textId="16344349" w:rsidR="00402E97" w:rsidRPr="00343FC5" w:rsidRDefault="00402E97" w:rsidP="00402E97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7.2-1 illustrates the procedure of creating a new </w:t>
      </w:r>
      <w:proofErr w:type="spellStart"/>
      <w:ins w:id="6" w:author="Nokia(SS1)" w:date="2023-05-10T20:57:00Z">
        <w:r w:rsidR="00F21F1E" w:rsidRPr="00B5542C">
          <w:rPr>
            <w:rFonts w:ascii="Courier New" w:hAnsi="Courier New" w:cs="Courier New"/>
            <w:lang w:eastAsia="zh-CN"/>
          </w:rPr>
          <w:t>NetworkSlice</w:t>
        </w:r>
        <w:proofErr w:type="spellEnd"/>
        <w:r w:rsidR="00F21F1E" w:rsidRPr="00343FC5">
          <w:rPr>
            <w:lang w:eastAsia="zh-CN"/>
          </w:rPr>
          <w:t xml:space="preserve"> </w:t>
        </w:r>
        <w:r w:rsidR="00F21F1E">
          <w:rPr>
            <w:iCs/>
          </w:rPr>
          <w:t xml:space="preserve">MOI </w:t>
        </w:r>
      </w:ins>
      <w:del w:id="7" w:author="Nokia(SS1)" w:date="2023-05-09T11:50:00Z">
        <w:r w:rsidRPr="00343FC5" w:rsidDel="006A540B">
          <w:rPr>
            <w:lang w:eastAsia="zh-CN"/>
          </w:rPr>
          <w:delText xml:space="preserve">NSI </w:delText>
        </w:r>
      </w:del>
      <w:r w:rsidRPr="00343FC5">
        <w:rPr>
          <w:lang w:eastAsia="zh-CN"/>
        </w:rPr>
        <w:t xml:space="preserve">or using an existing </w:t>
      </w:r>
      <w:proofErr w:type="spellStart"/>
      <w:ins w:id="8" w:author="Nokia(SS1)" w:date="2023-05-10T20:57:00Z">
        <w:r w:rsidR="00F21F1E" w:rsidRPr="00B5542C">
          <w:rPr>
            <w:rFonts w:ascii="Courier New" w:hAnsi="Courier New" w:cs="Courier New"/>
            <w:lang w:eastAsia="zh-CN"/>
          </w:rPr>
          <w:t>NetworkSlice</w:t>
        </w:r>
        <w:proofErr w:type="spellEnd"/>
        <w:r w:rsidR="00F21F1E" w:rsidRPr="00343FC5">
          <w:rPr>
            <w:lang w:eastAsia="zh-CN"/>
          </w:rPr>
          <w:t xml:space="preserve"> </w:t>
        </w:r>
        <w:r w:rsidR="00F21F1E">
          <w:rPr>
            <w:iCs/>
          </w:rPr>
          <w:t xml:space="preserve">MOI </w:t>
        </w:r>
      </w:ins>
      <w:del w:id="9" w:author="Nokia(SS1)" w:date="2023-05-09T11:51:00Z">
        <w:r w:rsidRPr="00343FC5" w:rsidDel="006A540B">
          <w:rPr>
            <w:lang w:eastAsia="zh-CN"/>
          </w:rPr>
          <w:delText xml:space="preserve">NSI </w:delText>
        </w:r>
      </w:del>
      <w:r w:rsidRPr="00343FC5">
        <w:rPr>
          <w:lang w:eastAsia="zh-CN"/>
        </w:rPr>
        <w:t>to satisfy the required network slice related requirements.</w:t>
      </w:r>
      <w:r w:rsidRPr="00343FC5">
        <w:rPr>
          <w:rFonts w:hint="eastAsia"/>
          <w:lang w:eastAsia="zh-CN"/>
        </w:rPr>
        <w:t xml:space="preserve"> </w:t>
      </w:r>
    </w:p>
    <w:p w14:paraId="462D12EF" w14:textId="628D9ACA" w:rsidR="00402E97" w:rsidRPr="00343FC5" w:rsidRDefault="00EE4347" w:rsidP="00402E97">
      <w:pPr>
        <w:pStyle w:val="TH"/>
      </w:pPr>
      <w:ins w:id="10" w:author="Nokia(SS1)" w:date="2023-05-10T18:04:00Z">
        <w:r w:rsidRPr="00EE4347">
          <w:rPr>
            <w:noProof/>
          </w:rPr>
          <w:lastRenderedPageBreak/>
          <w:drawing>
            <wp:inline distT="0" distB="0" distL="0" distR="0" wp14:anchorId="2A9CEAE6" wp14:editId="60EC412F">
              <wp:extent cx="3574415" cy="9072880"/>
              <wp:effectExtent l="0" t="0" r="6985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74415" cy="90728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EE4347" w:rsidDel="002E3DEE">
          <w:t xml:space="preserve"> </w:t>
        </w:r>
      </w:ins>
      <w:del w:id="11" w:author="Nokia(SS1)" w:date="2023-05-09T15:36:00Z">
        <w:r w:rsidR="00402E97" w:rsidRPr="000A3ECB" w:rsidDel="002E3DEE">
          <w:rPr>
            <w:noProof/>
            <w:lang w:eastAsia="zh-CN"/>
          </w:rPr>
          <w:drawing>
            <wp:inline distT="0" distB="0" distL="0" distR="0" wp14:anchorId="6241A08E" wp14:editId="525E84ED">
              <wp:extent cx="5272405" cy="5486400"/>
              <wp:effectExtent l="0" t="0" r="4445" b="0"/>
              <wp:docPr id="1" name="Picture 1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72405" cy="548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2" w:author="Nokia(SS1)" w:date="2023-05-09T15:36:00Z">
        <w:r w:rsidR="002E3DEE" w:rsidRPr="002E3DEE">
          <w:rPr>
            <w:noProof/>
          </w:rPr>
          <w:t xml:space="preserve"> </w:t>
        </w:r>
      </w:ins>
    </w:p>
    <w:p w14:paraId="4A3C417A" w14:textId="77777777" w:rsidR="00402E97" w:rsidRPr="00343FC5" w:rsidRDefault="00402E97" w:rsidP="00402E97">
      <w:pPr>
        <w:pStyle w:val="TF"/>
      </w:pPr>
      <w:r w:rsidRPr="00343FC5">
        <w:lastRenderedPageBreak/>
        <w:t>Figure 7.2-1: Network Slice Instance Allocation Request procedure</w:t>
      </w:r>
    </w:p>
    <w:p w14:paraId="04A8D052" w14:textId="3330A8CD" w:rsidR="00402E97" w:rsidRDefault="00402E97" w:rsidP="00402E97">
      <w:pPr>
        <w:pStyle w:val="B1"/>
        <w:rPr>
          <w:ins w:id="13" w:author="Nokia(SS1)" w:date="2023-05-09T15:47:00Z"/>
          <w:lang w:eastAsia="zh-CN"/>
        </w:rPr>
      </w:pPr>
      <w:r w:rsidRPr="00343FC5">
        <w:rPr>
          <w:rFonts w:hint="eastAsia"/>
          <w:lang w:eastAsia="zh-CN"/>
        </w:rPr>
        <w:t>1</w:t>
      </w:r>
      <w:ins w:id="14" w:author="Nokia(SS1)" w:date="2023-05-09T15:46:00Z">
        <w:r w:rsidR="001D036E">
          <w:rPr>
            <w:lang w:eastAsia="zh-CN"/>
          </w:rPr>
          <w:t>a-1</w:t>
        </w:r>
      </w:ins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</w:r>
      <w:ins w:id="15" w:author="Nokia(SS1)" w:date="2023-05-09T15:46:00Z">
        <w:r w:rsidR="001D036E" w:rsidRPr="00A62B44">
          <w:rPr>
            <w:lang w:eastAsia="zh-CN"/>
          </w:rPr>
          <w:t xml:space="preserve">If CRUD operations are not visible to the Network Slice Management Service Consumer (NSMS_C), then </w:t>
        </w:r>
      </w:ins>
      <w:r w:rsidRPr="00343FC5">
        <w:rPr>
          <w:lang w:eastAsia="zh-CN"/>
        </w:rPr>
        <w:t>Network Slice Management Service Provider (</w:t>
      </w:r>
      <w:ins w:id="16" w:author="Nokia(SS1)" w:date="2023-05-09T16:07:00Z">
        <w:r w:rsidR="00DF2291" w:rsidRPr="00B5542C">
          <w:rPr>
            <w:lang w:eastAsia="zh-CN"/>
          </w:rPr>
          <w:t>NSMS_P</w:t>
        </w:r>
      </w:ins>
      <w:del w:id="17" w:author="Nokia(SS1)" w:date="2023-05-09T16:07:00Z">
        <w:r w:rsidRPr="00343FC5" w:rsidDel="00DF2291">
          <w:rPr>
            <w:lang w:eastAsia="zh-CN"/>
          </w:rPr>
          <w:delText>NSMS_Provider</w:delText>
        </w:r>
      </w:del>
      <w:r w:rsidRPr="00343FC5">
        <w:rPr>
          <w:lang w:eastAsia="zh-CN"/>
        </w:rPr>
        <w:t xml:space="preserve">) receives an </w:t>
      </w:r>
      <w:proofErr w:type="spellStart"/>
      <w:ins w:id="18" w:author="Nokia(SS1)" w:date="2023-05-09T15:46:00Z">
        <w:r w:rsidR="001D036E" w:rsidRPr="0029511A">
          <w:rPr>
            <w:rFonts w:ascii="Courier New" w:hAnsi="Courier New" w:cs="Courier New"/>
          </w:rPr>
          <w:t>AllocateNsi</w:t>
        </w:r>
        <w:proofErr w:type="spellEnd"/>
        <w:r w:rsidR="001D036E" w:rsidRPr="00A62B44">
          <w:rPr>
            <w:lang w:eastAsia="zh-CN"/>
          </w:rPr>
          <w:t xml:space="preserve"> </w:t>
        </w:r>
      </w:ins>
      <w:del w:id="19" w:author="Nokia(SS1)" w:date="2023-05-09T15:46:00Z">
        <w:r w:rsidRPr="00343FC5" w:rsidDel="001D036E">
          <w:rPr>
            <w:lang w:eastAsia="zh-CN"/>
          </w:rPr>
          <w:delText xml:space="preserve">AllocateNsi </w:delText>
        </w:r>
      </w:del>
      <w:r w:rsidRPr="00343FC5">
        <w:rPr>
          <w:lang w:eastAsia="zh-CN"/>
        </w:rPr>
        <w:t xml:space="preserve">request (see </w:t>
      </w:r>
      <w:proofErr w:type="spellStart"/>
      <w:ins w:id="20" w:author="Nokia(SS1)" w:date="2023-05-10T15:51:00Z">
        <w:r w:rsidR="0029511A" w:rsidRPr="0029511A">
          <w:rPr>
            <w:rFonts w:ascii="Courier New" w:hAnsi="Courier New" w:cs="Courier New"/>
          </w:rPr>
          <w:t>AllocateNsi</w:t>
        </w:r>
        <w:proofErr w:type="spellEnd"/>
        <w:r w:rsidR="0029511A" w:rsidRPr="00A62B44">
          <w:rPr>
            <w:lang w:eastAsia="zh-CN"/>
          </w:rPr>
          <w:t xml:space="preserve"> </w:t>
        </w:r>
      </w:ins>
      <w:del w:id="21" w:author="Nokia(SS1)" w:date="2023-05-09T15:47:00Z">
        <w:r w:rsidRPr="00343FC5" w:rsidDel="001D036E">
          <w:rPr>
            <w:lang w:eastAsia="zh-CN"/>
          </w:rPr>
          <w:delText xml:space="preserve">AllocateNsi </w:delText>
        </w:r>
      </w:del>
      <w:r w:rsidRPr="00343FC5">
        <w:rPr>
          <w:lang w:eastAsia="zh-CN"/>
        </w:rPr>
        <w:t xml:space="preserve">operation defined in clause 6.5.1) from </w:t>
      </w:r>
      <w:ins w:id="22" w:author="Nokia(SS1)" w:date="2023-05-09T15:47:00Z">
        <w:r w:rsidR="001D036E">
          <w:rPr>
            <w:lang w:eastAsia="zh-CN"/>
          </w:rPr>
          <w:t xml:space="preserve">NSMS_C </w:t>
        </w:r>
      </w:ins>
      <w:del w:id="23" w:author="Nokia(SS1)" w:date="2023-05-09T15:47:00Z">
        <w:r w:rsidDel="001D036E">
          <w:rPr>
            <w:lang w:eastAsia="zh-CN"/>
          </w:rPr>
          <w:delText>Network Slice</w:delText>
        </w:r>
        <w:r w:rsidRPr="00343FC5" w:rsidDel="001D036E">
          <w:rPr>
            <w:lang w:eastAsia="zh-CN"/>
          </w:rPr>
          <w:delText xml:space="preserve"> </w:delText>
        </w:r>
        <w:r w:rsidDel="001D036E">
          <w:rPr>
            <w:lang w:eastAsia="zh-CN"/>
          </w:rPr>
          <w:delText>Management Service</w:delText>
        </w:r>
        <w:r w:rsidRPr="00343FC5" w:rsidDel="001D036E">
          <w:rPr>
            <w:lang w:eastAsia="zh-CN"/>
          </w:rPr>
          <w:delText xml:space="preserve"> Consumer (NSMS_Consumer) </w:delText>
        </w:r>
      </w:del>
      <w:r w:rsidRPr="00343FC5">
        <w:rPr>
          <w:lang w:eastAsia="zh-CN"/>
        </w:rPr>
        <w:t xml:space="preserve">with network slice related requirements </w:t>
      </w:r>
      <w:r w:rsidRPr="00343FC5">
        <w:rPr>
          <w:rFonts w:hint="eastAsia"/>
          <w:lang w:eastAsia="zh-CN"/>
        </w:rPr>
        <w:t>(</w:t>
      </w:r>
      <w:r>
        <w:rPr>
          <w:lang w:eastAsia="zh-CN"/>
        </w:rPr>
        <w:t xml:space="preserve">the </w:t>
      </w:r>
      <w:r w:rsidRPr="00343FC5">
        <w:t xml:space="preserve">network slice related requirements </w:t>
      </w:r>
      <w:r>
        <w:t xml:space="preserve">are </w:t>
      </w:r>
      <w:r w:rsidRPr="00343FC5">
        <w:t xml:space="preserve">defined </w:t>
      </w:r>
      <w:r>
        <w:t xml:space="preserve">as the attributes in the </w:t>
      </w:r>
      <w:proofErr w:type="spellStart"/>
      <w:ins w:id="24" w:author="Nokia(SS1)" w:date="2023-05-09T15:47:00Z">
        <w:r w:rsidR="001D036E" w:rsidRPr="00ED5F59">
          <w:rPr>
            <w:rFonts w:ascii="Courier New" w:hAnsi="Courier New" w:cs="Courier New"/>
            <w:lang w:eastAsia="zh-CN"/>
          </w:rPr>
          <w:t>ServiceProfile</w:t>
        </w:r>
        <w:proofErr w:type="spellEnd"/>
        <w:r w:rsidR="001D036E" w:rsidRPr="00A62B44">
          <w:t xml:space="preserve"> </w:t>
        </w:r>
      </w:ins>
      <w:del w:id="25" w:author="Nokia(SS1)" w:date="2023-05-09T15:47:00Z">
        <w:r w:rsidRPr="00343FC5" w:rsidDel="001D036E">
          <w:delText xml:space="preserve">ServiceProfile </w:delText>
        </w:r>
      </w:del>
      <w:r>
        <w:rPr>
          <w:lang w:eastAsia="zh-CN"/>
        </w:rPr>
        <w:t>see clause 6.3.3 in TS 28.541 [6]</w:t>
      </w:r>
      <w:r w:rsidRPr="00343FC5">
        <w:rPr>
          <w:rFonts w:hint="eastAsia"/>
          <w:lang w:eastAsia="zh-CN"/>
        </w:rPr>
        <w:t>).</w:t>
      </w:r>
    </w:p>
    <w:p w14:paraId="670299E8" w14:textId="6F7F334B" w:rsidR="001D036E" w:rsidRDefault="001D036E" w:rsidP="001D036E">
      <w:pPr>
        <w:pStyle w:val="B1"/>
        <w:rPr>
          <w:ins w:id="26" w:author="Nokia(SS1)" w:date="2023-05-09T15:47:00Z"/>
          <w:rFonts w:ascii="Courier New" w:hAnsi="Courier New" w:cs="Courier New"/>
          <w:lang w:eastAsia="zh-CN"/>
        </w:rPr>
      </w:pPr>
      <w:ins w:id="27" w:author="Nokia(SS1)" w:date="2023-05-09T15:47:00Z">
        <w:r w:rsidRPr="00B5542C">
          <w:rPr>
            <w:lang w:eastAsia="zh-CN"/>
          </w:rPr>
          <w:t>1</w:t>
        </w:r>
      </w:ins>
      <w:ins w:id="28" w:author="Nokia(SS1)" w:date="2023-05-09T15:48:00Z">
        <w:r>
          <w:rPr>
            <w:lang w:eastAsia="zh-CN"/>
          </w:rPr>
          <w:t>a</w:t>
        </w:r>
      </w:ins>
      <w:ins w:id="29" w:author="Nokia(SS1)" w:date="2023-05-09T15:47:00Z">
        <w:r w:rsidRPr="00B5542C">
          <w:rPr>
            <w:lang w:eastAsia="zh-CN"/>
          </w:rPr>
          <w:t>-2)</w:t>
        </w:r>
        <w:r w:rsidRPr="00B5542C">
          <w:rPr>
            <w:lang w:eastAsia="zh-CN"/>
          </w:rPr>
          <w:tab/>
          <w:t xml:space="preserve">The NSMS_P creates an MOI of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NetworkSliceController</w:t>
        </w:r>
        <w:proofErr w:type="spellEnd"/>
        <w:r>
          <w:rPr>
            <w:rFonts w:ascii="Courier New" w:hAnsi="Courier New" w:cs="Courier New"/>
            <w:lang w:eastAsia="zh-CN"/>
          </w:rPr>
          <w:t xml:space="preserve">. </w:t>
        </w:r>
      </w:ins>
    </w:p>
    <w:p w14:paraId="6E3FA10B" w14:textId="77777777" w:rsidR="001D036E" w:rsidRPr="00B5542C" w:rsidRDefault="001D036E" w:rsidP="001D036E">
      <w:pPr>
        <w:pStyle w:val="B1"/>
        <w:rPr>
          <w:ins w:id="30" w:author="Nokia(SS1)" w:date="2023-05-09T15:48:00Z"/>
          <w:lang w:eastAsia="zh-CN"/>
        </w:rPr>
      </w:pPr>
      <w:ins w:id="31" w:author="Nokia(SS1)" w:date="2023-05-09T15:48:00Z">
        <w:r w:rsidRPr="00B5542C">
          <w:rPr>
            <w:lang w:eastAsia="zh-CN"/>
          </w:rPr>
          <w:t>1a-2)</w:t>
        </w:r>
        <w:r w:rsidRPr="00B5542C">
          <w:rPr>
            <w:lang w:eastAsia="zh-CN"/>
          </w:rPr>
          <w:tab/>
          <w:t xml:space="preserve">The NSMS_P sends the response to NSMS_C for the </w:t>
        </w:r>
        <w:proofErr w:type="spellStart"/>
        <w:r w:rsidRPr="00B5542C">
          <w:rPr>
            <w:rFonts w:ascii="Courier New" w:hAnsi="Courier New" w:cs="Courier New"/>
          </w:rPr>
          <w:t>AllocateNsi</w:t>
        </w:r>
        <w:proofErr w:type="spellEnd"/>
        <w:r w:rsidRPr="00B5542C">
          <w:rPr>
            <w:lang w:eastAsia="zh-CN"/>
          </w:rPr>
          <w:t xml:space="preserve"> request.</w:t>
        </w:r>
      </w:ins>
    </w:p>
    <w:p w14:paraId="1A122752" w14:textId="77777777" w:rsidR="001D036E" w:rsidRPr="00B5542C" w:rsidRDefault="001D036E" w:rsidP="001D036E">
      <w:pPr>
        <w:pStyle w:val="B1"/>
        <w:rPr>
          <w:ins w:id="32" w:author="Nokia(SS1)" w:date="2023-05-09T15:48:00Z"/>
          <w:lang w:eastAsia="zh-CN"/>
        </w:rPr>
      </w:pPr>
      <w:ins w:id="33" w:author="Nokia(SS1)" w:date="2023-05-09T15:48:00Z">
        <w:r w:rsidRPr="00B5542C">
          <w:rPr>
            <w:lang w:eastAsia="zh-CN"/>
          </w:rPr>
          <w:t>1b-1)</w:t>
        </w:r>
        <w:r w:rsidRPr="00B5542C">
          <w:rPr>
            <w:lang w:eastAsia="zh-CN"/>
          </w:rPr>
          <w:tab/>
          <w:t xml:space="preserve">If CRUD operations are visible to the NSMS_C, then NSMS_P receives a </w:t>
        </w:r>
        <w:proofErr w:type="spellStart"/>
        <w:r w:rsidRPr="00B5542C">
          <w:rPr>
            <w:rFonts w:ascii="Courier New" w:hAnsi="Courier New" w:cs="Courier New"/>
          </w:rPr>
          <w:t>createMOI</w:t>
        </w:r>
        <w:proofErr w:type="spellEnd"/>
        <w:r w:rsidRPr="00B5542C">
          <w:rPr>
            <w:lang w:eastAsia="zh-CN"/>
          </w:rPr>
          <w:t xml:space="preserve"> request (see </w:t>
        </w:r>
        <w:proofErr w:type="spellStart"/>
        <w:r w:rsidRPr="006C570A">
          <w:rPr>
            <w:rFonts w:ascii="Courier New" w:hAnsi="Courier New" w:cs="Courier New"/>
          </w:rPr>
          <w:t>createMOI</w:t>
        </w:r>
        <w:proofErr w:type="spellEnd"/>
        <w:r w:rsidRPr="00B5542C">
          <w:rPr>
            <w:lang w:eastAsia="zh-CN"/>
          </w:rPr>
          <w:t xml:space="preserve"> operation defined in TS 28.532 [8]) from NSMS_C with network slice controller (see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NetworkSliceController</w:t>
        </w:r>
        <w:proofErr w:type="spellEnd"/>
        <w:r w:rsidRPr="00B5542C">
          <w:rPr>
            <w:lang w:eastAsia="zh-CN"/>
          </w:rPr>
          <w:t xml:space="preserve"> IOC and its attribute defined in TS 28.541[6]) including the network slice related requirements</w:t>
        </w:r>
        <w:r w:rsidRPr="00ED5F59">
          <w:rPr>
            <w:lang w:eastAsia="zh-CN"/>
          </w:rPr>
          <w:t xml:space="preserve"> </w:t>
        </w:r>
        <w:r>
          <w:rPr>
            <w:lang w:eastAsia="zh-CN"/>
          </w:rPr>
          <w:t xml:space="preserve">in attribute </w:t>
        </w:r>
        <w:proofErr w:type="spellStart"/>
        <w:r>
          <w:rPr>
            <w:rFonts w:ascii="Courier New" w:hAnsi="Courier New" w:cs="Courier New"/>
            <w:lang w:eastAsia="zh-CN"/>
          </w:rPr>
          <w:t>inputS</w:t>
        </w:r>
        <w:r w:rsidRPr="0001486C">
          <w:rPr>
            <w:rFonts w:ascii="Courier New" w:hAnsi="Courier New" w:cs="Courier New"/>
            <w:lang w:eastAsia="zh-CN"/>
          </w:rPr>
          <w:t>erviceProfile</w:t>
        </w:r>
        <w:proofErr w:type="spellEnd"/>
        <w:r w:rsidRPr="00B5542C">
          <w:rPr>
            <w:lang w:eastAsia="zh-CN"/>
          </w:rPr>
          <w:t xml:space="preserve">. The NSMS_C may check the status and completion of the network slice instance allocation procedure any time by monitoring the values of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NetworkSliceController</w:t>
        </w:r>
        <w:proofErr w:type="spellEnd"/>
        <w:r w:rsidRPr="00B5542C">
          <w:rPr>
            <w:lang w:eastAsia="zh-CN"/>
          </w:rPr>
          <w:t xml:space="preserve"> MOI attributes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operationalState</w:t>
        </w:r>
        <w:proofErr w:type="spellEnd"/>
        <w:r w:rsidRPr="00B5542C">
          <w:rPr>
            <w:lang w:eastAsia="zh-CN"/>
          </w:rPr>
          <w:t xml:space="preserve">,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administrativeState</w:t>
        </w:r>
        <w:proofErr w:type="spellEnd"/>
        <w:r w:rsidRPr="00B5542C">
          <w:rPr>
            <w:lang w:eastAsia="zh-CN"/>
          </w:rPr>
          <w:t xml:space="preserve">,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availabilityStatus</w:t>
        </w:r>
        <w:proofErr w:type="spellEnd"/>
        <w:r w:rsidRPr="00B5542C">
          <w:rPr>
            <w:lang w:eastAsia="zh-CN"/>
          </w:rPr>
          <w:t xml:space="preserve"> and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processMonitor</w:t>
        </w:r>
        <w:proofErr w:type="spellEnd"/>
        <w:r w:rsidRPr="00B5542C">
          <w:rPr>
            <w:lang w:eastAsia="zh-CN"/>
          </w:rPr>
          <w:t xml:space="preserve"> by querying the values or by subscribing to notifications. </w:t>
        </w:r>
      </w:ins>
    </w:p>
    <w:p w14:paraId="471CC237" w14:textId="77777777" w:rsidR="001D036E" w:rsidRDefault="001D036E" w:rsidP="001D036E">
      <w:pPr>
        <w:pStyle w:val="B1"/>
        <w:rPr>
          <w:ins w:id="34" w:author="Nokia(SS1)" w:date="2023-05-09T15:48:00Z"/>
          <w:rFonts w:ascii="Courier New" w:hAnsi="Courier New" w:cs="Courier New"/>
          <w:lang w:eastAsia="zh-CN"/>
        </w:rPr>
      </w:pPr>
      <w:ins w:id="35" w:author="Nokia(SS1)" w:date="2023-05-09T15:48:00Z">
        <w:r w:rsidRPr="00B5542C">
          <w:rPr>
            <w:lang w:eastAsia="zh-CN"/>
          </w:rPr>
          <w:t>1b-2)</w:t>
        </w:r>
        <w:r w:rsidRPr="00B5542C">
          <w:rPr>
            <w:lang w:eastAsia="zh-CN"/>
          </w:rPr>
          <w:tab/>
          <w:t xml:space="preserve">The NSMS_P creates an MOI of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NetworkSliceController</w:t>
        </w:r>
        <w:proofErr w:type="spellEnd"/>
        <w:r>
          <w:rPr>
            <w:rFonts w:ascii="Courier New" w:hAnsi="Courier New" w:cs="Courier New"/>
            <w:lang w:eastAsia="zh-CN"/>
          </w:rPr>
          <w:t xml:space="preserve">. </w:t>
        </w:r>
      </w:ins>
    </w:p>
    <w:p w14:paraId="355381F0" w14:textId="77777777" w:rsidR="001D036E" w:rsidRDefault="001D036E" w:rsidP="001D036E">
      <w:pPr>
        <w:pStyle w:val="B1"/>
        <w:rPr>
          <w:ins w:id="36" w:author="Nokia(SS1)" w:date="2023-05-09T15:48:00Z"/>
          <w:lang w:eastAsia="zh-CN"/>
        </w:rPr>
      </w:pPr>
      <w:ins w:id="37" w:author="Nokia(SS1)" w:date="2023-05-09T15:48:00Z">
        <w:r w:rsidRPr="00B5542C">
          <w:rPr>
            <w:lang w:eastAsia="zh-CN"/>
          </w:rPr>
          <w:t>1b-</w:t>
        </w:r>
        <w:r>
          <w:rPr>
            <w:lang w:eastAsia="zh-CN"/>
          </w:rPr>
          <w:t>3</w:t>
        </w:r>
        <w:r w:rsidRPr="00B5542C">
          <w:rPr>
            <w:lang w:eastAsia="zh-CN"/>
          </w:rPr>
          <w:t>)</w:t>
        </w:r>
        <w:r w:rsidRPr="00B5542C">
          <w:rPr>
            <w:lang w:eastAsia="zh-CN"/>
          </w:rPr>
          <w:tab/>
          <w:t xml:space="preserve">The NSMS_P sends the response to NSMS_C for the </w:t>
        </w:r>
        <w:proofErr w:type="spellStart"/>
        <w:r w:rsidRPr="00B5542C">
          <w:rPr>
            <w:rFonts w:ascii="Courier New" w:hAnsi="Courier New" w:cs="Courier New"/>
          </w:rPr>
          <w:t>createMOI</w:t>
        </w:r>
        <w:proofErr w:type="spellEnd"/>
        <w:r w:rsidRPr="00B5542C">
          <w:rPr>
            <w:lang w:eastAsia="zh-CN"/>
          </w:rPr>
          <w:t xml:space="preserve"> request.</w:t>
        </w:r>
      </w:ins>
    </w:p>
    <w:p w14:paraId="5FAC9260" w14:textId="70C1586E" w:rsidR="001D036E" w:rsidRDefault="001D036E" w:rsidP="001D036E">
      <w:pPr>
        <w:pStyle w:val="B1"/>
        <w:rPr>
          <w:ins w:id="38" w:author="Nokia(SS1)" w:date="2023-05-09T15:48:00Z"/>
          <w:lang w:eastAsia="zh-CN"/>
        </w:rPr>
      </w:pPr>
      <w:ins w:id="39" w:author="Nokia(SS1)" w:date="2023-05-09T15:48:00Z">
        <w:r>
          <w:rPr>
            <w:lang w:eastAsia="zh-CN"/>
          </w:rPr>
          <w:t>2</w:t>
        </w:r>
        <w:r w:rsidRPr="00B5542C">
          <w:rPr>
            <w:lang w:eastAsia="zh-CN"/>
          </w:rPr>
          <w:t>)</w:t>
        </w:r>
        <w:r w:rsidRPr="00B5542C">
          <w:rPr>
            <w:lang w:eastAsia="zh-CN"/>
          </w:rPr>
          <w:tab/>
        </w:r>
        <w:r>
          <w:rPr>
            <w:lang w:eastAsia="zh-CN"/>
          </w:rPr>
          <w:t xml:space="preserve">If the NSMS_C has subscribed for the notification, then NSMS_P sends notification for creation (see </w:t>
        </w:r>
        <w:proofErr w:type="spellStart"/>
        <w:r w:rsidRPr="001A1C15">
          <w:rPr>
            <w:rFonts w:ascii="Courier New" w:hAnsi="Courier New" w:cs="Courier New"/>
            <w:lang w:eastAsia="zh-CN"/>
          </w:rPr>
          <w:t>notifyMOICreation</w:t>
        </w:r>
        <w:proofErr w:type="spellEnd"/>
        <w:r w:rsidRPr="001A1C15">
          <w:rPr>
            <w:lang w:eastAsia="zh-CN"/>
          </w:rPr>
          <w:t xml:space="preserve"> operation defined in TS 28.532 [8]</w:t>
        </w:r>
        <w:r>
          <w:rPr>
            <w:lang w:eastAsia="zh-CN"/>
          </w:rPr>
          <w:t xml:space="preserve">) of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NetworkSliceController</w:t>
        </w:r>
        <w:proofErr w:type="spellEnd"/>
        <w:r>
          <w:rPr>
            <w:lang w:eastAsia="zh-CN"/>
          </w:rPr>
          <w:t xml:space="preserve"> MOI.</w:t>
        </w:r>
      </w:ins>
    </w:p>
    <w:p w14:paraId="698F6CB3" w14:textId="50EFF6CE" w:rsidR="001D036E" w:rsidRPr="00343FC5" w:rsidRDefault="001D036E" w:rsidP="00402E97">
      <w:pPr>
        <w:pStyle w:val="B1"/>
        <w:rPr>
          <w:lang w:eastAsia="zh-CN"/>
        </w:rPr>
      </w:pPr>
      <w:ins w:id="40" w:author="Nokia(SS1)" w:date="2023-05-09T15:49:00Z">
        <w:r>
          <w:rPr>
            <w:lang w:eastAsia="zh-CN"/>
          </w:rPr>
          <w:t>3</w:t>
        </w:r>
        <w:r w:rsidRPr="00343FC5">
          <w:rPr>
            <w:lang w:eastAsia="zh-CN"/>
          </w:rPr>
          <w:t xml:space="preserve">) NSMS_P </w:t>
        </w:r>
        <w:r>
          <w:rPr>
            <w:lang w:eastAsia="zh-CN"/>
          </w:rPr>
          <w:t xml:space="preserve">may invoke corresponding procedure </w:t>
        </w:r>
        <w:r w:rsidRPr="00343FC5">
          <w:t xml:space="preserve">of </w:t>
        </w:r>
        <w:r w:rsidRPr="00792D2F">
          <w:t xml:space="preserve">feasibility check and </w:t>
        </w:r>
        <w:r w:rsidRPr="00343FC5">
          <w:t>r</w:t>
        </w:r>
        <w:r w:rsidRPr="00343FC5">
          <w:rPr>
            <w:lang w:eastAsia="zh-CN"/>
          </w:rPr>
          <w:t xml:space="preserve">eservation of </w:t>
        </w:r>
        <w:r>
          <w:rPr>
            <w:lang w:eastAsia="zh-CN"/>
          </w:rPr>
          <w:t xml:space="preserve">network slice as described in clause 7.13. </w:t>
        </w:r>
        <w:r w:rsidRPr="00343FC5">
          <w:rPr>
            <w:lang w:eastAsia="zh-CN"/>
          </w:rPr>
          <w:t>If the network slice related requirements can be satisfied, the</w:t>
        </w:r>
        <w:r>
          <w:rPr>
            <w:lang w:eastAsia="zh-CN"/>
          </w:rPr>
          <w:t>n the</w:t>
        </w:r>
        <w:r w:rsidRPr="00343FC5">
          <w:rPr>
            <w:lang w:eastAsia="zh-CN"/>
          </w:rPr>
          <w:t xml:space="preserve"> </w:t>
        </w:r>
        <w:r w:rsidRPr="00950EB2">
          <w:rPr>
            <w:lang w:eastAsia="zh-CN"/>
          </w:rPr>
          <w:t xml:space="preserve">following steps 4) </w:t>
        </w:r>
      </w:ins>
      <w:ins w:id="41" w:author="Nokia(SS1)" w:date="2023-05-10T16:15:00Z">
        <w:r w:rsidR="00950EB2" w:rsidRPr="00950EB2">
          <w:rPr>
            <w:lang w:eastAsia="zh-CN"/>
          </w:rPr>
          <w:t>and</w:t>
        </w:r>
      </w:ins>
      <w:ins w:id="42" w:author="Nokia(SS1)" w:date="2023-05-09T15:49:00Z">
        <w:r w:rsidRPr="00950EB2">
          <w:rPr>
            <w:lang w:eastAsia="zh-CN"/>
          </w:rPr>
          <w:t xml:space="preserve"> step </w:t>
        </w:r>
      </w:ins>
      <w:ins w:id="43" w:author="Nokia(SS1)" w:date="2023-05-10T16:15:00Z">
        <w:r w:rsidR="00950EB2" w:rsidRPr="00950EB2">
          <w:rPr>
            <w:lang w:eastAsia="zh-CN"/>
          </w:rPr>
          <w:t>5</w:t>
        </w:r>
      </w:ins>
      <w:ins w:id="44" w:author="Nokia(SS1)" w:date="2023-05-09T15:49:00Z">
        <w:r w:rsidRPr="00950EB2">
          <w:rPr>
            <w:lang w:eastAsia="zh-CN"/>
          </w:rPr>
          <w:t xml:space="preserve">) are needed, else go to step </w:t>
        </w:r>
      </w:ins>
      <w:ins w:id="45" w:author="Nokia(SS1)" w:date="2023-05-10T16:15:00Z">
        <w:r w:rsidR="00950EB2" w:rsidRPr="00950EB2">
          <w:rPr>
            <w:lang w:eastAsia="zh-CN"/>
          </w:rPr>
          <w:t>6</w:t>
        </w:r>
      </w:ins>
      <w:ins w:id="46" w:author="Nokia(SS1)" w:date="2023-05-09T15:49:00Z">
        <w:r w:rsidRPr="00950EB2">
          <w:rPr>
            <w:lang w:eastAsia="zh-CN"/>
          </w:rPr>
          <w:t>).</w:t>
        </w:r>
      </w:ins>
    </w:p>
    <w:p w14:paraId="5B4C9BF3" w14:textId="56D7ACA3" w:rsidR="00402E97" w:rsidRDefault="00402E97" w:rsidP="00402E97">
      <w:pPr>
        <w:pStyle w:val="B1"/>
        <w:rPr>
          <w:ins w:id="47" w:author="Nokia(SS1)" w:date="2023-05-09T17:56:00Z"/>
          <w:lang w:eastAsia="zh-CN"/>
        </w:rPr>
      </w:pPr>
      <w:del w:id="48" w:author="Nokia(SS1)" w:date="2023-05-09T15:50:00Z">
        <w:r w:rsidRPr="00343FC5" w:rsidDel="001D036E">
          <w:rPr>
            <w:color w:val="000000"/>
            <w:lang w:eastAsia="zh-CN"/>
          </w:rPr>
          <w:delText>2</w:delText>
        </w:r>
      </w:del>
      <w:ins w:id="49" w:author="Nokia(SS1)" w:date="2023-05-09T15:50:00Z">
        <w:r w:rsidR="001D036E">
          <w:rPr>
            <w:color w:val="000000"/>
            <w:lang w:eastAsia="zh-CN"/>
          </w:rPr>
          <w:t>4</w:t>
        </w:r>
      </w:ins>
      <w:r w:rsidRPr="00343FC5">
        <w:rPr>
          <w:color w:val="000000"/>
          <w:lang w:eastAsia="zh-CN"/>
        </w:rPr>
        <w:t>)</w:t>
      </w:r>
      <w:r w:rsidRPr="00343FC5">
        <w:rPr>
          <w:rFonts w:hint="eastAsia"/>
          <w:color w:val="000000"/>
          <w:lang w:eastAsia="zh-CN"/>
        </w:rPr>
        <w:tab/>
      </w:r>
      <w:r w:rsidRPr="00343FC5">
        <w:rPr>
          <w:color w:val="000000"/>
          <w:lang w:eastAsia="zh-CN"/>
        </w:rPr>
        <w:t>Ba</w:t>
      </w:r>
      <w:r w:rsidRPr="00343FC5">
        <w:rPr>
          <w:lang w:eastAsia="zh-CN"/>
        </w:rPr>
        <w:t>sed on the network slice related requiremen</w:t>
      </w:r>
      <w:ins w:id="50" w:author="Nokia(SS1)" w:date="2023-05-09T15:50:00Z">
        <w:r w:rsidR="001D036E">
          <w:rPr>
            <w:lang w:eastAsia="zh-CN"/>
          </w:rPr>
          <w:t>ts</w:t>
        </w:r>
      </w:ins>
      <w:r>
        <w:rPr>
          <w:lang w:eastAsia="zh-CN"/>
        </w:rPr>
        <w:t xml:space="preserve"> and the knowledge of the capabilities of existing deployed network slices, </w:t>
      </w:r>
      <w:r w:rsidRPr="00343FC5">
        <w:rPr>
          <w:lang w:eastAsia="zh-CN"/>
        </w:rPr>
        <w:t xml:space="preserve">the </w:t>
      </w:r>
      <w:ins w:id="51" w:author="Nokia(SS1)" w:date="2023-05-09T15:50:00Z">
        <w:r w:rsidR="001D036E" w:rsidRPr="00343FC5">
          <w:rPr>
            <w:lang w:eastAsia="zh-CN"/>
          </w:rPr>
          <w:t>NSMS_P</w:t>
        </w:r>
      </w:ins>
      <w:ins w:id="52" w:author="Nokia(SS1)" w:date="2023-05-09T15:51:00Z">
        <w:r w:rsidR="001D036E">
          <w:rPr>
            <w:lang w:eastAsia="zh-CN"/>
          </w:rPr>
          <w:t xml:space="preserve"> may </w:t>
        </w:r>
      </w:ins>
      <w:del w:id="53" w:author="Nokia(SS1)" w:date="2023-05-09T15:51:00Z">
        <w:r w:rsidRPr="00343FC5" w:rsidDel="001D036E">
          <w:rPr>
            <w:lang w:eastAsia="zh-CN"/>
          </w:rPr>
          <w:delText xml:space="preserve">NSMS_Provider </w:delText>
        </w:r>
      </w:del>
      <w:r>
        <w:rPr>
          <w:lang w:eastAsia="zh-CN"/>
        </w:rPr>
        <w:t xml:space="preserve">compare/match </w:t>
      </w:r>
      <w:r w:rsidRPr="004E47AA">
        <w:rPr>
          <w:iCs/>
        </w:rPr>
        <w:t xml:space="preserve">the provided requirements </w:t>
      </w:r>
      <w:r>
        <w:rPr>
          <w:iCs/>
        </w:rPr>
        <w:t xml:space="preserve">against </w:t>
      </w:r>
      <w:r w:rsidRPr="00D4755D">
        <w:rPr>
          <w:iCs/>
        </w:rPr>
        <w:t xml:space="preserve">all the candidate </w:t>
      </w:r>
      <w:proofErr w:type="spellStart"/>
      <w:r w:rsidRPr="000F64A0">
        <w:rPr>
          <w:rFonts w:ascii="Courier New" w:hAnsi="Courier New" w:cs="Courier New"/>
          <w:sz w:val="18"/>
          <w:szCs w:val="18"/>
        </w:rPr>
        <w:t>NetworkSlice</w:t>
      </w:r>
      <w:proofErr w:type="spellEnd"/>
      <w:del w:id="54" w:author="Nokia(SS1)" w:date="2023-05-09T15:51:00Z">
        <w:r w:rsidDel="001D036E">
          <w:rPr>
            <w:rFonts w:ascii="Courier New" w:hAnsi="Courier New" w:cs="Courier New"/>
          </w:rPr>
          <w:delText xml:space="preserve"> </w:delText>
        </w:r>
        <w:r w:rsidRPr="00D4755D" w:rsidDel="001D036E">
          <w:rPr>
            <w:iCs/>
          </w:rPr>
          <w:delText>instances</w:delText>
        </w:r>
      </w:del>
      <w:ins w:id="55" w:author="Nokia(SS1)" w:date="2023-05-09T15:51:00Z">
        <w:r w:rsidR="001D036E">
          <w:rPr>
            <w:iCs/>
          </w:rPr>
          <w:t xml:space="preserve"> MOIs</w:t>
        </w:r>
      </w:ins>
      <w:r>
        <w:rPr>
          <w:iCs/>
        </w:rPr>
        <w:t>, and</w:t>
      </w:r>
      <w:r w:rsidRPr="00343FC5">
        <w:rPr>
          <w:lang w:eastAsia="zh-CN"/>
        </w:rPr>
        <w:t xml:space="preserve"> </w:t>
      </w:r>
      <w:r>
        <w:rPr>
          <w:lang w:eastAsia="zh-CN"/>
        </w:rPr>
        <w:t xml:space="preserve">then </w:t>
      </w:r>
      <w:r w:rsidRPr="00343FC5">
        <w:rPr>
          <w:lang w:eastAsia="zh-CN"/>
        </w:rPr>
        <w:t xml:space="preserve">decides whether to use an existing </w:t>
      </w:r>
      <w:proofErr w:type="spellStart"/>
      <w:ins w:id="56" w:author="Nokia(SS1)" w:date="2023-05-10T15:50:00Z">
        <w:r w:rsidR="0029511A" w:rsidRPr="00B5542C">
          <w:rPr>
            <w:rFonts w:ascii="Courier New" w:hAnsi="Courier New" w:cs="Courier New"/>
            <w:lang w:eastAsia="zh-CN"/>
          </w:rPr>
          <w:t>NetworkSlice</w:t>
        </w:r>
        <w:proofErr w:type="spellEnd"/>
        <w:r w:rsidR="0029511A" w:rsidRPr="00343FC5">
          <w:rPr>
            <w:lang w:eastAsia="zh-CN"/>
          </w:rPr>
          <w:t xml:space="preserve"> </w:t>
        </w:r>
        <w:r w:rsidR="0029511A">
          <w:rPr>
            <w:iCs/>
          </w:rPr>
          <w:t xml:space="preserve">MOI </w:t>
        </w:r>
      </w:ins>
      <w:del w:id="57" w:author="Nokia(SS1)" w:date="2023-05-09T15:52:00Z">
        <w:r w:rsidRPr="00343FC5" w:rsidDel="001D036E">
          <w:rPr>
            <w:lang w:eastAsia="zh-CN"/>
          </w:rPr>
          <w:delText xml:space="preserve">NSI </w:delText>
        </w:r>
      </w:del>
      <w:r w:rsidRPr="00343FC5">
        <w:rPr>
          <w:lang w:eastAsia="zh-CN"/>
        </w:rPr>
        <w:t xml:space="preserve">or create a new </w:t>
      </w:r>
      <w:proofErr w:type="spellStart"/>
      <w:ins w:id="58" w:author="Nokia(SS1)" w:date="2023-05-10T15:50:00Z">
        <w:r w:rsidR="0029511A" w:rsidRPr="00B5542C">
          <w:rPr>
            <w:rFonts w:ascii="Courier New" w:hAnsi="Courier New" w:cs="Courier New"/>
            <w:lang w:eastAsia="zh-CN"/>
          </w:rPr>
          <w:t>NetworkSlice</w:t>
        </w:r>
        <w:proofErr w:type="spellEnd"/>
        <w:r w:rsidR="0029511A" w:rsidRPr="00343FC5">
          <w:rPr>
            <w:lang w:eastAsia="zh-CN"/>
          </w:rPr>
          <w:t xml:space="preserve"> </w:t>
        </w:r>
        <w:r w:rsidR="0029511A">
          <w:rPr>
            <w:iCs/>
          </w:rPr>
          <w:t>MOI</w:t>
        </w:r>
      </w:ins>
      <w:del w:id="59" w:author="Nokia(SS1)" w:date="2023-05-09T15:52:00Z">
        <w:r w:rsidRPr="00343FC5" w:rsidDel="001D036E">
          <w:rPr>
            <w:lang w:eastAsia="zh-CN"/>
          </w:rPr>
          <w:delText>NSI</w:delText>
        </w:r>
      </w:del>
      <w:r w:rsidRPr="00343FC5">
        <w:rPr>
          <w:lang w:eastAsia="zh-CN"/>
        </w:rPr>
        <w:t xml:space="preserve">. If the network slice related requirements allow the requested </w:t>
      </w:r>
      <w:proofErr w:type="spellStart"/>
      <w:ins w:id="60" w:author="Nokia(SS1)" w:date="2023-05-10T15:54:00Z">
        <w:r w:rsidR="0029511A" w:rsidRPr="00B5542C">
          <w:rPr>
            <w:rFonts w:ascii="Courier New" w:hAnsi="Courier New" w:cs="Courier New"/>
            <w:lang w:eastAsia="zh-CN"/>
          </w:rPr>
          <w:t>NetworkSlice</w:t>
        </w:r>
        <w:proofErr w:type="spellEnd"/>
        <w:r w:rsidR="0029511A" w:rsidRPr="00343FC5">
          <w:rPr>
            <w:lang w:eastAsia="zh-CN"/>
          </w:rPr>
          <w:t xml:space="preserve"> </w:t>
        </w:r>
        <w:r w:rsidR="0029511A">
          <w:rPr>
            <w:iCs/>
          </w:rPr>
          <w:t>MOI</w:t>
        </w:r>
      </w:ins>
      <w:del w:id="61" w:author="Nokia(SS1)" w:date="2023-05-09T15:52:00Z">
        <w:r w:rsidRPr="00343FC5" w:rsidDel="001D036E">
          <w:rPr>
            <w:lang w:eastAsia="zh-CN"/>
          </w:rPr>
          <w:delText>NSI</w:delText>
        </w:r>
      </w:del>
      <w:r w:rsidRPr="00343FC5">
        <w:rPr>
          <w:lang w:eastAsia="zh-CN"/>
        </w:rPr>
        <w:t xml:space="preserve"> to be shared and if an existing suitable </w:t>
      </w:r>
      <w:proofErr w:type="spellStart"/>
      <w:ins w:id="62" w:author="Nokia(SS1)" w:date="2023-05-10T15:53:00Z">
        <w:r w:rsidR="0029511A" w:rsidRPr="00B5542C">
          <w:rPr>
            <w:rFonts w:ascii="Courier New" w:hAnsi="Courier New" w:cs="Courier New"/>
            <w:lang w:eastAsia="zh-CN"/>
          </w:rPr>
          <w:t>NetworkSlice</w:t>
        </w:r>
        <w:proofErr w:type="spellEnd"/>
        <w:r w:rsidR="0029511A" w:rsidRPr="00343FC5">
          <w:rPr>
            <w:lang w:eastAsia="zh-CN"/>
          </w:rPr>
          <w:t xml:space="preserve"> </w:t>
        </w:r>
        <w:r w:rsidR="0029511A">
          <w:rPr>
            <w:iCs/>
          </w:rPr>
          <w:t xml:space="preserve">MOI </w:t>
        </w:r>
      </w:ins>
      <w:del w:id="63" w:author="Nokia(SS1)" w:date="2023-05-09T15:53:00Z">
        <w:r w:rsidRPr="00343FC5" w:rsidDel="001D036E">
          <w:rPr>
            <w:lang w:eastAsia="zh-CN"/>
          </w:rPr>
          <w:delText>NSI</w:delText>
        </w:r>
      </w:del>
      <w:r w:rsidRPr="00343FC5">
        <w:rPr>
          <w:lang w:eastAsia="zh-CN"/>
        </w:rPr>
        <w:t xml:space="preserve"> can be reused, the </w:t>
      </w:r>
      <w:ins w:id="64" w:author="Nokia(SS1)" w:date="2023-05-09T17:00:00Z">
        <w:r w:rsidR="003739DB" w:rsidRPr="00343FC5">
          <w:rPr>
            <w:lang w:eastAsia="zh-CN"/>
          </w:rPr>
          <w:t>NSMS_P</w:t>
        </w:r>
        <w:r w:rsidR="003739DB">
          <w:rPr>
            <w:lang w:eastAsia="zh-CN"/>
          </w:rPr>
          <w:t xml:space="preserve"> </w:t>
        </w:r>
      </w:ins>
      <w:del w:id="65" w:author="Nokia(SS1)" w:date="2023-05-09T17:00:00Z">
        <w:r w:rsidRPr="00343FC5" w:rsidDel="003739DB">
          <w:rPr>
            <w:lang w:eastAsia="zh-CN"/>
          </w:rPr>
          <w:delText xml:space="preserve">NSMS_Provider </w:delText>
        </w:r>
      </w:del>
      <w:r w:rsidRPr="00343FC5">
        <w:rPr>
          <w:lang w:eastAsia="zh-CN"/>
        </w:rPr>
        <w:t xml:space="preserve">may decide to use the existing </w:t>
      </w:r>
      <w:proofErr w:type="spellStart"/>
      <w:ins w:id="66" w:author="Nokia(SS1)" w:date="2023-05-10T15:53:00Z">
        <w:r w:rsidR="0029511A" w:rsidRPr="00B5542C">
          <w:rPr>
            <w:rFonts w:ascii="Courier New" w:hAnsi="Courier New" w:cs="Courier New"/>
            <w:lang w:eastAsia="zh-CN"/>
          </w:rPr>
          <w:t>NetworkSlice</w:t>
        </w:r>
        <w:proofErr w:type="spellEnd"/>
        <w:r w:rsidR="0029511A" w:rsidRPr="00343FC5">
          <w:rPr>
            <w:lang w:eastAsia="zh-CN"/>
          </w:rPr>
          <w:t xml:space="preserve"> </w:t>
        </w:r>
        <w:r w:rsidR="0029511A">
          <w:rPr>
            <w:iCs/>
          </w:rPr>
          <w:t>MOI</w:t>
        </w:r>
      </w:ins>
      <w:del w:id="67" w:author="Nokia(SS1)" w:date="2023-05-09T15:53:00Z">
        <w:r w:rsidRPr="00343FC5" w:rsidDel="001D036E">
          <w:rPr>
            <w:lang w:eastAsia="zh-CN"/>
          </w:rPr>
          <w:delText>NSI</w:delText>
        </w:r>
      </w:del>
      <w:r w:rsidRPr="00343FC5">
        <w:rPr>
          <w:lang w:eastAsia="zh-CN"/>
        </w:rPr>
        <w:t xml:space="preserve">. </w:t>
      </w:r>
    </w:p>
    <w:p w14:paraId="44CA5D32" w14:textId="6A69223B" w:rsidR="00500D83" w:rsidRPr="00ED4CD2" w:rsidRDefault="006211FF" w:rsidP="00500D83">
      <w:pPr>
        <w:pStyle w:val="B1"/>
        <w:rPr>
          <w:ins w:id="68" w:author="Nokia(SS1)" w:date="2023-05-10T16:16:00Z"/>
          <w:iCs/>
        </w:rPr>
      </w:pPr>
      <w:ins w:id="69" w:author="Nokia(SS1)" w:date="2023-05-10T16:19:00Z">
        <w:r>
          <w:rPr>
            <w:lang w:eastAsia="zh-CN"/>
          </w:rPr>
          <w:t>5</w:t>
        </w:r>
      </w:ins>
      <w:ins w:id="70" w:author="Nokia(SS1)" w:date="2023-05-10T16:16:00Z">
        <w:r w:rsidR="00500D83" w:rsidRPr="00ED4CD2">
          <w:rPr>
            <w:lang w:eastAsia="zh-CN"/>
          </w:rPr>
          <w:t>a-1)</w:t>
        </w:r>
        <w:r w:rsidR="00500D83" w:rsidRPr="00ED4CD2">
          <w:rPr>
            <w:lang w:eastAsia="zh-CN"/>
          </w:rPr>
          <w:tab/>
          <w:t xml:space="preserve">If using an existing </w:t>
        </w:r>
        <w:proofErr w:type="spellStart"/>
        <w:r w:rsidR="00500D83" w:rsidRPr="00ED4CD2">
          <w:rPr>
            <w:rFonts w:ascii="Courier New" w:hAnsi="Courier New" w:cs="Courier New"/>
            <w:lang w:eastAsia="zh-CN"/>
          </w:rPr>
          <w:t>NetworkSlice</w:t>
        </w:r>
        <w:proofErr w:type="spellEnd"/>
        <w:r w:rsidR="00500D83" w:rsidRPr="00ED4CD2">
          <w:rPr>
            <w:lang w:eastAsia="zh-CN"/>
          </w:rPr>
          <w:t xml:space="preserve"> MOI,</w:t>
        </w:r>
        <w:r w:rsidR="00500D83" w:rsidRPr="00ED4CD2">
          <w:rPr>
            <w:iCs/>
          </w:rPr>
          <w:t xml:space="preserve"> the NSMS_</w:t>
        </w:r>
        <w:r w:rsidR="00500D83" w:rsidRPr="00ED4CD2">
          <w:rPr>
            <w:lang w:eastAsia="zh-CN"/>
          </w:rPr>
          <w:t xml:space="preserve"> P</w:t>
        </w:r>
        <w:r w:rsidR="00500D83" w:rsidRPr="00ED4CD2">
          <w:rPr>
            <w:iCs/>
          </w:rPr>
          <w:t xml:space="preserve"> identifies the </w:t>
        </w:r>
        <w:proofErr w:type="spellStart"/>
        <w:r w:rsidR="00500D83" w:rsidRPr="00ED4CD2">
          <w:rPr>
            <w:rFonts w:ascii="Courier New" w:hAnsi="Courier New" w:cs="Courier New"/>
            <w:lang w:eastAsia="zh-CN"/>
          </w:rPr>
          <w:t>NetworkSlice</w:t>
        </w:r>
        <w:proofErr w:type="spellEnd"/>
        <w:r w:rsidR="00500D83" w:rsidRPr="00ED4CD2">
          <w:rPr>
            <w:lang w:eastAsia="zh-CN"/>
          </w:rPr>
          <w:t xml:space="preserve"> MOI </w:t>
        </w:r>
        <w:r w:rsidR="00500D83" w:rsidRPr="00ED4CD2">
          <w:rPr>
            <w:iCs/>
          </w:rPr>
          <w:t xml:space="preserve">to be re-used. </w:t>
        </w:r>
      </w:ins>
    </w:p>
    <w:p w14:paraId="226619D0" w14:textId="45B72102" w:rsidR="00500D83" w:rsidRPr="00ED4CD2" w:rsidRDefault="006211FF" w:rsidP="00500D83">
      <w:pPr>
        <w:pStyle w:val="B1"/>
        <w:rPr>
          <w:ins w:id="71" w:author="Nokia(SS1)" w:date="2023-05-10T16:16:00Z"/>
          <w:lang w:eastAsia="zh-CN"/>
        </w:rPr>
      </w:pPr>
      <w:ins w:id="72" w:author="Nokia(SS1)" w:date="2023-05-10T16:19:00Z">
        <w:r>
          <w:rPr>
            <w:lang w:eastAsia="zh-CN"/>
          </w:rPr>
          <w:t>5</w:t>
        </w:r>
      </w:ins>
      <w:ins w:id="73" w:author="Nokia(SS1)" w:date="2023-05-10T16:16:00Z">
        <w:r w:rsidR="00500D83" w:rsidRPr="00ED4CD2">
          <w:rPr>
            <w:lang w:eastAsia="zh-CN"/>
          </w:rPr>
          <w:t>a-2)</w:t>
        </w:r>
        <w:r w:rsidR="00500D83" w:rsidRPr="00ED4CD2">
          <w:rPr>
            <w:lang w:eastAsia="zh-CN"/>
          </w:rPr>
          <w:tab/>
          <w:t xml:space="preserve">The NSMS_P </w:t>
        </w:r>
      </w:ins>
      <w:ins w:id="74" w:author="Nokia(SS1)" w:date="2023-05-10T16:17:00Z">
        <w:r w:rsidR="00500D83">
          <w:rPr>
            <w:lang w:eastAsia="zh-CN"/>
          </w:rPr>
          <w:t>configures</w:t>
        </w:r>
      </w:ins>
      <w:ins w:id="75" w:author="Nokia(SS1)" w:date="2023-05-10T16:16:00Z">
        <w:r w:rsidR="00500D83" w:rsidRPr="00ED4CD2">
          <w:rPr>
            <w:lang w:eastAsia="zh-CN"/>
          </w:rPr>
          <w:t xml:space="preserve"> </w:t>
        </w:r>
        <w:proofErr w:type="spellStart"/>
        <w:r w:rsidR="00500D83" w:rsidRPr="00ED4CD2">
          <w:rPr>
            <w:rFonts w:ascii="Courier New" w:hAnsi="Courier New" w:cs="Courier New"/>
            <w:lang w:eastAsia="zh-CN"/>
          </w:rPr>
          <w:t>NetworkSlice</w:t>
        </w:r>
        <w:proofErr w:type="spellEnd"/>
        <w:r w:rsidR="00500D83" w:rsidRPr="00ED4CD2">
          <w:rPr>
            <w:lang w:eastAsia="zh-CN"/>
          </w:rPr>
          <w:t xml:space="preserve"> MOI </w:t>
        </w:r>
      </w:ins>
      <w:ins w:id="76" w:author="Nokia(SS1)" w:date="2023-05-10T16:18:00Z">
        <w:r w:rsidR="00500D83">
          <w:rPr>
            <w:lang w:eastAsia="zh-CN"/>
          </w:rPr>
          <w:t xml:space="preserve">attribute </w:t>
        </w:r>
        <w:proofErr w:type="spellStart"/>
        <w:r w:rsidR="00500D83">
          <w:rPr>
            <w:rFonts w:ascii="Courier New" w:hAnsi="Courier New" w:cs="Courier New"/>
            <w:lang w:eastAsia="zh-CN"/>
          </w:rPr>
          <w:t>networkSliceControllerRefList</w:t>
        </w:r>
        <w:proofErr w:type="spellEnd"/>
        <w:r w:rsidR="00500D83" w:rsidRPr="00ED4CD2">
          <w:rPr>
            <w:lang w:eastAsia="zh-CN"/>
          </w:rPr>
          <w:t xml:space="preserve"> </w:t>
        </w:r>
      </w:ins>
      <w:ins w:id="77" w:author="Nokia(SS1)" w:date="2023-05-10T16:16:00Z">
        <w:r w:rsidR="00500D83" w:rsidRPr="00ED4CD2">
          <w:rPr>
            <w:lang w:eastAsia="zh-CN"/>
          </w:rPr>
          <w:t xml:space="preserve">with the DN of </w:t>
        </w:r>
        <w:proofErr w:type="spellStart"/>
        <w:r w:rsidR="00500D83" w:rsidRPr="00ED4CD2">
          <w:rPr>
            <w:rFonts w:ascii="Courier New" w:hAnsi="Courier New" w:cs="Courier New"/>
            <w:lang w:eastAsia="zh-CN"/>
          </w:rPr>
          <w:t>NetworkSliceController</w:t>
        </w:r>
        <w:proofErr w:type="spellEnd"/>
        <w:r w:rsidR="00500D83" w:rsidRPr="00ED4CD2">
          <w:rPr>
            <w:lang w:eastAsia="zh-CN"/>
          </w:rPr>
          <w:t xml:space="preserve"> MOI.</w:t>
        </w:r>
      </w:ins>
    </w:p>
    <w:p w14:paraId="41F90173" w14:textId="4ADC82F4" w:rsidR="00500D83" w:rsidRPr="00ED4CD2" w:rsidRDefault="006211FF" w:rsidP="00500D83">
      <w:pPr>
        <w:pStyle w:val="B1"/>
        <w:rPr>
          <w:ins w:id="78" w:author="Nokia(SS1)" w:date="2023-05-10T16:16:00Z"/>
          <w:lang w:eastAsia="zh-CN"/>
        </w:rPr>
      </w:pPr>
      <w:ins w:id="79" w:author="Nokia(SS1)" w:date="2023-05-10T16:19:00Z">
        <w:r>
          <w:rPr>
            <w:lang w:eastAsia="zh-CN"/>
          </w:rPr>
          <w:t>5</w:t>
        </w:r>
      </w:ins>
      <w:ins w:id="80" w:author="Nokia(SS1)" w:date="2023-05-10T16:16:00Z">
        <w:r w:rsidR="00500D83" w:rsidRPr="00ED4CD2">
          <w:rPr>
            <w:lang w:eastAsia="zh-CN"/>
          </w:rPr>
          <w:t>a-3)</w:t>
        </w:r>
        <w:r w:rsidR="00500D83" w:rsidRPr="00ED4CD2">
          <w:rPr>
            <w:lang w:eastAsia="zh-CN"/>
          </w:rPr>
          <w:tab/>
          <w:t xml:space="preserve">If the NSMS_C has subscribed </w:t>
        </w:r>
        <w:r w:rsidR="00500D83">
          <w:rPr>
            <w:lang w:eastAsia="zh-CN"/>
          </w:rPr>
          <w:t>for the notification</w:t>
        </w:r>
        <w:r w:rsidR="00500D83" w:rsidRPr="00ED4CD2">
          <w:rPr>
            <w:lang w:eastAsia="zh-CN"/>
          </w:rPr>
          <w:t xml:space="preserve">, then NSMS_P sends notification for the attribute value changes (see </w:t>
        </w:r>
        <w:proofErr w:type="spellStart"/>
        <w:r w:rsidR="00500D83" w:rsidRPr="00ED4CD2">
          <w:rPr>
            <w:rFonts w:ascii="Courier New" w:hAnsi="Courier New" w:cs="Courier New"/>
            <w:lang w:eastAsia="zh-CN"/>
          </w:rPr>
          <w:t>notifyMOIAttributeValueChanges</w:t>
        </w:r>
        <w:proofErr w:type="spellEnd"/>
        <w:r w:rsidR="00500D83" w:rsidRPr="00ED4CD2">
          <w:rPr>
            <w:lang w:eastAsia="zh-CN"/>
          </w:rPr>
          <w:t xml:space="preserve"> operation defined in TS 28.532 [8]) of </w:t>
        </w:r>
        <w:proofErr w:type="spellStart"/>
        <w:r w:rsidR="00500D83" w:rsidRPr="00ED4CD2">
          <w:rPr>
            <w:rFonts w:ascii="Courier New" w:hAnsi="Courier New" w:cs="Courier New"/>
            <w:lang w:eastAsia="zh-CN"/>
          </w:rPr>
          <w:t>NetworkSlice</w:t>
        </w:r>
        <w:proofErr w:type="spellEnd"/>
        <w:r w:rsidR="00500D83" w:rsidRPr="00ED4CD2">
          <w:rPr>
            <w:lang w:eastAsia="zh-CN"/>
          </w:rPr>
          <w:t xml:space="preserve"> MOI.</w:t>
        </w:r>
      </w:ins>
    </w:p>
    <w:p w14:paraId="437AD536" w14:textId="3890B83C" w:rsidR="00500D83" w:rsidRDefault="006211FF" w:rsidP="00500D83">
      <w:pPr>
        <w:pStyle w:val="B1"/>
        <w:rPr>
          <w:ins w:id="81" w:author="Nokia(SS1)" w:date="2023-05-10T16:18:00Z"/>
          <w:lang w:eastAsia="zh-CN"/>
        </w:rPr>
      </w:pPr>
      <w:ins w:id="82" w:author="Nokia(SS1)" w:date="2023-05-10T16:19:00Z">
        <w:r>
          <w:rPr>
            <w:lang w:eastAsia="zh-CN"/>
          </w:rPr>
          <w:t>5</w:t>
        </w:r>
      </w:ins>
      <w:ins w:id="83" w:author="Nokia(SS1)" w:date="2023-05-10T16:18:00Z">
        <w:r w:rsidR="00500D83" w:rsidRPr="00ED4CD2">
          <w:rPr>
            <w:lang w:eastAsia="zh-CN"/>
          </w:rPr>
          <w:t>a-</w:t>
        </w:r>
        <w:r w:rsidR="00500D83">
          <w:rPr>
            <w:lang w:eastAsia="zh-CN"/>
          </w:rPr>
          <w:t>4</w:t>
        </w:r>
        <w:r w:rsidR="00500D83" w:rsidRPr="00ED4CD2">
          <w:rPr>
            <w:lang w:eastAsia="zh-CN"/>
          </w:rPr>
          <w:t>)</w:t>
        </w:r>
        <w:r w:rsidR="00500D83" w:rsidRPr="00ED4CD2">
          <w:rPr>
            <w:lang w:eastAsia="zh-CN"/>
          </w:rPr>
          <w:tab/>
        </w:r>
        <w:r w:rsidR="00500D83">
          <w:rPr>
            <w:lang w:eastAsia="zh-CN"/>
          </w:rPr>
          <w:t>NSMS_P configures</w:t>
        </w:r>
        <w:r w:rsidR="00500D83" w:rsidRPr="00ED4CD2">
          <w:rPr>
            <w:lang w:eastAsia="zh-CN"/>
          </w:rPr>
          <w:t xml:space="preserve"> </w:t>
        </w:r>
        <w:r w:rsidR="00500D83">
          <w:rPr>
            <w:lang w:eastAsia="zh-CN"/>
          </w:rPr>
          <w:t xml:space="preserve">the </w:t>
        </w:r>
        <w:proofErr w:type="spellStart"/>
        <w:r w:rsidR="00500D83" w:rsidRPr="00ED4CD2">
          <w:rPr>
            <w:rFonts w:ascii="Courier New" w:hAnsi="Courier New" w:cs="Courier New"/>
            <w:lang w:eastAsia="zh-CN"/>
          </w:rPr>
          <w:t>NetworkSliceController</w:t>
        </w:r>
        <w:proofErr w:type="spellEnd"/>
        <w:r w:rsidR="00500D83">
          <w:rPr>
            <w:lang w:eastAsia="zh-CN"/>
          </w:rPr>
          <w:t xml:space="preserve"> MOI attribute </w:t>
        </w:r>
        <w:proofErr w:type="spellStart"/>
        <w:r w:rsidR="00500D83" w:rsidRPr="00ED4CD2">
          <w:rPr>
            <w:rFonts w:ascii="Courier New" w:hAnsi="Courier New" w:cs="Courier New"/>
            <w:lang w:eastAsia="zh-CN"/>
          </w:rPr>
          <w:t>networkSliceRef</w:t>
        </w:r>
        <w:proofErr w:type="spellEnd"/>
        <w:r w:rsidR="00500D83">
          <w:rPr>
            <w:lang w:eastAsia="zh-CN"/>
          </w:rPr>
          <w:t xml:space="preserve"> with DN of </w:t>
        </w:r>
        <w:proofErr w:type="spellStart"/>
        <w:r w:rsidR="00500D83" w:rsidRPr="00ED4CD2">
          <w:rPr>
            <w:rFonts w:ascii="Courier New" w:hAnsi="Courier New" w:cs="Courier New"/>
            <w:lang w:eastAsia="zh-CN"/>
          </w:rPr>
          <w:t>NetworkSlice</w:t>
        </w:r>
        <w:proofErr w:type="spellEnd"/>
        <w:r w:rsidR="00500D83">
          <w:rPr>
            <w:lang w:eastAsia="zh-CN"/>
          </w:rPr>
          <w:t xml:space="preserve"> MOI (identified in step </w:t>
        </w:r>
      </w:ins>
      <w:ins w:id="84" w:author="Nokia(SS1)" w:date="2023-05-10T16:23:00Z">
        <w:r w:rsidR="00CC207F">
          <w:rPr>
            <w:lang w:eastAsia="zh-CN"/>
          </w:rPr>
          <w:t>5</w:t>
        </w:r>
      </w:ins>
      <w:ins w:id="85" w:author="Nokia(SS1)" w:date="2023-05-10T16:18:00Z">
        <w:r w:rsidR="00500D83">
          <w:rPr>
            <w:lang w:eastAsia="zh-CN"/>
          </w:rPr>
          <w:t xml:space="preserve">a-1). </w:t>
        </w:r>
      </w:ins>
    </w:p>
    <w:p w14:paraId="0008484A" w14:textId="7DA09E0E" w:rsidR="0091010F" w:rsidDel="006211FF" w:rsidRDefault="006211FF" w:rsidP="00402E97">
      <w:pPr>
        <w:pStyle w:val="B1"/>
        <w:rPr>
          <w:del w:id="86" w:author="Nokia(SS1)" w:date="2023-05-10T16:16:00Z"/>
          <w:lang w:eastAsia="zh-CN"/>
        </w:rPr>
      </w:pPr>
      <w:ins w:id="87" w:author="Nokia(SS1)" w:date="2023-05-10T16:19:00Z">
        <w:r>
          <w:rPr>
            <w:lang w:eastAsia="zh-CN"/>
          </w:rPr>
          <w:t>5</w:t>
        </w:r>
      </w:ins>
      <w:ins w:id="88" w:author="Nokia(SS1)" w:date="2023-05-10T16:18:00Z">
        <w:r w:rsidR="00500D83" w:rsidRPr="00ED4CD2">
          <w:rPr>
            <w:lang w:eastAsia="zh-CN"/>
          </w:rPr>
          <w:t>a-</w:t>
        </w:r>
        <w:r w:rsidR="00500D83">
          <w:rPr>
            <w:lang w:eastAsia="zh-CN"/>
          </w:rPr>
          <w:t>5</w:t>
        </w:r>
        <w:r w:rsidR="00500D83" w:rsidRPr="00ED4CD2">
          <w:rPr>
            <w:lang w:eastAsia="zh-CN"/>
          </w:rPr>
          <w:t>)</w:t>
        </w:r>
        <w:r w:rsidR="00500D83" w:rsidRPr="00ED4CD2">
          <w:rPr>
            <w:lang w:eastAsia="zh-CN"/>
          </w:rPr>
          <w:tab/>
        </w:r>
        <w:r w:rsidR="00500D83">
          <w:rPr>
            <w:lang w:eastAsia="zh-CN"/>
          </w:rPr>
          <w:t xml:space="preserve">If the NSMS_C has subscribed for the notification, then NSMS_P sends notification for the attribute value changes (see </w:t>
        </w:r>
        <w:proofErr w:type="spellStart"/>
        <w:r w:rsidR="00500D83" w:rsidRPr="001A1C15">
          <w:rPr>
            <w:rFonts w:ascii="Courier New" w:hAnsi="Courier New" w:cs="Courier New"/>
            <w:lang w:eastAsia="zh-CN"/>
          </w:rPr>
          <w:t>notifyMOIAttributeValueChanges</w:t>
        </w:r>
        <w:proofErr w:type="spellEnd"/>
        <w:r w:rsidR="00500D83">
          <w:rPr>
            <w:lang w:eastAsia="zh-CN"/>
          </w:rPr>
          <w:t xml:space="preserve"> </w:t>
        </w:r>
        <w:r w:rsidR="00500D83" w:rsidRPr="001A1C15">
          <w:rPr>
            <w:lang w:eastAsia="zh-CN"/>
          </w:rPr>
          <w:t>operation defined in TS 28.532 [8]</w:t>
        </w:r>
        <w:r w:rsidR="00500D83">
          <w:rPr>
            <w:lang w:eastAsia="zh-CN"/>
          </w:rPr>
          <w:t xml:space="preserve">) of </w:t>
        </w:r>
      </w:ins>
      <w:proofErr w:type="spellStart"/>
      <w:ins w:id="89" w:author="Nokia(SS1)" w:date="2023-05-10T16:23:00Z">
        <w:r w:rsidR="00CC207F" w:rsidRPr="001A1C15">
          <w:rPr>
            <w:rFonts w:ascii="Courier New" w:hAnsi="Courier New" w:cs="Courier New"/>
            <w:lang w:eastAsia="zh-CN"/>
          </w:rPr>
          <w:t>NetworkSliceController</w:t>
        </w:r>
        <w:proofErr w:type="spellEnd"/>
        <w:r w:rsidR="00CC207F">
          <w:rPr>
            <w:lang w:eastAsia="zh-CN"/>
          </w:rPr>
          <w:t xml:space="preserve"> </w:t>
        </w:r>
      </w:ins>
      <w:ins w:id="90" w:author="Nokia(SS1)" w:date="2023-05-10T16:18:00Z">
        <w:r w:rsidR="00500D83">
          <w:rPr>
            <w:lang w:eastAsia="zh-CN"/>
          </w:rPr>
          <w:t>MOI.</w:t>
        </w:r>
      </w:ins>
    </w:p>
    <w:p w14:paraId="319648B4" w14:textId="77777777" w:rsidR="006211FF" w:rsidRPr="00343FC5" w:rsidRDefault="006211FF" w:rsidP="00402E97">
      <w:pPr>
        <w:pStyle w:val="B1"/>
        <w:rPr>
          <w:ins w:id="91" w:author="Nokia(SS1)" w:date="2023-05-10T16:21:00Z"/>
          <w:lang w:eastAsia="zh-CN"/>
        </w:rPr>
      </w:pPr>
    </w:p>
    <w:p w14:paraId="2507A207" w14:textId="1240CF2A" w:rsidR="00402E97" w:rsidRDefault="00402E97" w:rsidP="00402E97">
      <w:pPr>
        <w:pStyle w:val="B1"/>
        <w:rPr>
          <w:ins w:id="92" w:author="Nokia(SS1)" w:date="2023-05-10T16:21:00Z"/>
          <w:lang w:eastAsia="zh-CN"/>
        </w:rPr>
      </w:pPr>
      <w:del w:id="93" w:author="Nokia(SS1)" w:date="2023-05-09T16:25:00Z">
        <w:r w:rsidRPr="00343FC5" w:rsidDel="00684009">
          <w:rPr>
            <w:rFonts w:hint="eastAsia"/>
            <w:lang w:eastAsia="zh-CN"/>
          </w:rPr>
          <w:delText>3</w:delText>
        </w:r>
      </w:del>
      <w:del w:id="94" w:author="Nokia(SS1)" w:date="2023-05-10T16:25:00Z">
        <w:r w:rsidRPr="00343FC5" w:rsidDel="00CC207F">
          <w:rPr>
            <w:rFonts w:hint="eastAsia"/>
            <w:lang w:eastAsia="zh-CN"/>
          </w:rPr>
          <w:delText>a</w:delText>
        </w:r>
      </w:del>
      <w:ins w:id="95" w:author="Nokia(SS1)" w:date="2023-05-10T16:25:00Z">
        <w:r w:rsidR="00CC207F">
          <w:rPr>
            <w:lang w:eastAsia="zh-CN"/>
          </w:rPr>
          <w:t>5</w:t>
        </w:r>
        <w:r w:rsidR="00CC207F" w:rsidRPr="00343FC5">
          <w:rPr>
            <w:rFonts w:hint="eastAsia"/>
            <w:lang w:eastAsia="zh-CN"/>
          </w:rPr>
          <w:t>a</w:t>
        </w:r>
        <w:r w:rsidR="00CC207F">
          <w:rPr>
            <w:lang w:eastAsia="zh-CN"/>
          </w:rPr>
          <w:t>-6</w:t>
        </w:r>
      </w:ins>
      <w:r w:rsidRPr="00343FC5">
        <w:rPr>
          <w:rFonts w:hint="eastAsia"/>
          <w:lang w:eastAsia="zh-CN"/>
        </w:rPr>
        <w:t xml:space="preserve">) If </w:t>
      </w:r>
      <w:del w:id="96" w:author="Nokia(SS1)" w:date="2023-05-10T16:20:00Z">
        <w:r w:rsidRPr="00343FC5" w:rsidDel="006211FF">
          <w:rPr>
            <w:rFonts w:hint="eastAsia"/>
            <w:lang w:eastAsia="zh-CN"/>
          </w:rPr>
          <w:delText xml:space="preserve">using </w:delText>
        </w:r>
        <w:r w:rsidRPr="00343FC5" w:rsidDel="006211FF">
          <w:rPr>
            <w:lang w:eastAsia="zh-CN"/>
          </w:rPr>
          <w:delText xml:space="preserve">an </w:delText>
        </w:r>
        <w:r w:rsidRPr="00343FC5" w:rsidDel="006211FF">
          <w:rPr>
            <w:rFonts w:hint="eastAsia"/>
            <w:lang w:eastAsia="zh-CN"/>
          </w:rPr>
          <w:delText>existing NSI</w:delText>
        </w:r>
        <w:r w:rsidRPr="00343FC5" w:rsidDel="006211FF">
          <w:rPr>
            <w:lang w:eastAsia="zh-CN"/>
          </w:rPr>
          <w:delText xml:space="preserve"> and </w:delText>
        </w:r>
      </w:del>
      <w:r w:rsidRPr="00343FC5">
        <w:rPr>
          <w:lang w:eastAsia="zh-CN"/>
        </w:rPr>
        <w:t xml:space="preserve">the existing </w:t>
      </w:r>
      <w:proofErr w:type="spellStart"/>
      <w:ins w:id="97" w:author="Nokia(SS1)" w:date="2023-05-10T16:20:00Z">
        <w:r w:rsidR="006211FF">
          <w:rPr>
            <w:rFonts w:ascii="Courier New" w:hAnsi="Courier New" w:cs="Courier New"/>
            <w:lang w:eastAsia="zh-CN"/>
          </w:rPr>
          <w:t>NetworkSlice</w:t>
        </w:r>
        <w:proofErr w:type="spellEnd"/>
        <w:r w:rsidR="006211FF">
          <w:rPr>
            <w:lang w:eastAsia="zh-CN"/>
          </w:rPr>
          <w:t xml:space="preserve"> MOI</w:t>
        </w:r>
        <w:r w:rsidR="006211FF" w:rsidRPr="00343FC5" w:rsidDel="00ED15CC">
          <w:rPr>
            <w:lang w:eastAsia="zh-CN"/>
          </w:rPr>
          <w:t xml:space="preserve"> </w:t>
        </w:r>
      </w:ins>
      <w:del w:id="98" w:author="Nokia(SS1)" w:date="2023-05-10T16:20:00Z">
        <w:r w:rsidRPr="00343FC5" w:rsidDel="006211FF">
          <w:rPr>
            <w:lang w:eastAsia="zh-CN"/>
          </w:rPr>
          <w:delText xml:space="preserve">NSI </w:delText>
        </w:r>
      </w:del>
      <w:r w:rsidRPr="00343FC5">
        <w:rPr>
          <w:lang w:eastAsia="zh-CN"/>
        </w:rPr>
        <w:t>needs to be modified to satisfy the network slice related requirements</w:t>
      </w:r>
      <w:r w:rsidRPr="00343FC5">
        <w:rPr>
          <w:rFonts w:hint="eastAsia"/>
          <w:lang w:eastAsia="zh-CN"/>
        </w:rPr>
        <w:t xml:space="preserve">, the </w:t>
      </w:r>
      <w:ins w:id="99" w:author="Nokia(SS1)" w:date="2023-05-09T17:01:00Z">
        <w:r w:rsidR="003739DB" w:rsidRPr="00343FC5">
          <w:rPr>
            <w:lang w:eastAsia="zh-CN"/>
          </w:rPr>
          <w:t>NSMS_P</w:t>
        </w:r>
      </w:ins>
      <w:del w:id="100" w:author="Nokia(SS1)" w:date="2023-05-09T17:01:00Z">
        <w:r w:rsidRPr="00343FC5" w:rsidDel="003739DB">
          <w:rPr>
            <w:rFonts w:hint="eastAsia"/>
            <w:lang w:eastAsia="zh-CN"/>
          </w:rPr>
          <w:delText>NSMS_Provider</w:delText>
        </w:r>
      </w:del>
      <w:r w:rsidRPr="00343FC5">
        <w:rPr>
          <w:rFonts w:hint="eastAsia"/>
          <w:lang w:eastAsia="zh-CN"/>
        </w:rPr>
        <w:t xml:space="preserve"> </w:t>
      </w:r>
      <w:r w:rsidRPr="00343FC5">
        <w:rPr>
          <w:lang w:eastAsia="zh-CN"/>
        </w:rPr>
        <w:t>invokes the procedure</w:t>
      </w:r>
      <w:r w:rsidRPr="00343FC5">
        <w:rPr>
          <w:rFonts w:hint="eastAsia"/>
          <w:lang w:eastAsia="zh-CN"/>
        </w:rPr>
        <w:t xml:space="preserve"> </w:t>
      </w:r>
      <w:ins w:id="101" w:author="Nokia(SS1)" w:date="2023-05-10T16:20:00Z">
        <w:r w:rsidR="006211FF">
          <w:rPr>
            <w:lang w:eastAsia="zh-CN"/>
          </w:rPr>
          <w:t>of network slice instance modification</w:t>
        </w:r>
      </w:ins>
      <w:del w:id="102" w:author="Nokia(SS1)" w:date="2023-05-10T16:20:00Z">
        <w:r w:rsidRPr="00343FC5" w:rsidDel="006211FF">
          <w:rPr>
            <w:rFonts w:hint="eastAsia"/>
            <w:lang w:eastAsia="zh-CN"/>
          </w:rPr>
          <w:delText>to modify the existing NSI</w:delText>
        </w:r>
      </w:del>
      <w:r w:rsidRPr="00343FC5">
        <w:rPr>
          <w:lang w:eastAsia="zh-CN"/>
        </w:rPr>
        <w:t xml:space="preserve"> as described in clause 7.6</w:t>
      </w:r>
      <w:r w:rsidRPr="00343FC5">
        <w:rPr>
          <w:rFonts w:hint="eastAsia"/>
          <w:lang w:eastAsia="zh-CN"/>
        </w:rPr>
        <w:t>.</w:t>
      </w:r>
    </w:p>
    <w:p w14:paraId="0869D6D3" w14:textId="32F631AD" w:rsidR="00CC207F" w:rsidRPr="00343FC5" w:rsidDel="009970E8" w:rsidRDefault="00CC207F" w:rsidP="00CC207F">
      <w:pPr>
        <w:pStyle w:val="B1"/>
        <w:rPr>
          <w:del w:id="103" w:author="Nokia(SS1)" w:date="2023-05-10T16:33:00Z"/>
          <w:lang w:eastAsia="zh-CN"/>
        </w:rPr>
      </w:pPr>
    </w:p>
    <w:p w14:paraId="30DFBDD6" w14:textId="3B4BC0C5" w:rsidR="00402E97" w:rsidRPr="00343FC5" w:rsidRDefault="00402E97" w:rsidP="00402E97">
      <w:pPr>
        <w:pStyle w:val="B1"/>
        <w:rPr>
          <w:lang w:eastAsia="zh-CN"/>
        </w:rPr>
      </w:pPr>
      <w:del w:id="104" w:author="Nokia(SS1)" w:date="2023-05-09T17:01:00Z">
        <w:r w:rsidRPr="00343FC5" w:rsidDel="003739DB">
          <w:rPr>
            <w:lang w:eastAsia="zh-CN"/>
          </w:rPr>
          <w:delText>3</w:delText>
        </w:r>
      </w:del>
      <w:del w:id="105" w:author="Nokia(SS1)" w:date="2023-05-10T16:25:00Z">
        <w:r w:rsidRPr="00343FC5" w:rsidDel="00CC207F">
          <w:rPr>
            <w:lang w:eastAsia="zh-CN"/>
          </w:rPr>
          <w:delText>b-1</w:delText>
        </w:r>
      </w:del>
      <w:ins w:id="106" w:author="Nokia(SS1)" w:date="2023-05-10T16:25:00Z">
        <w:r w:rsidR="00CC207F">
          <w:rPr>
            <w:lang w:eastAsia="zh-CN"/>
          </w:rPr>
          <w:t>5</w:t>
        </w:r>
        <w:r w:rsidR="00CC207F" w:rsidRPr="00343FC5">
          <w:rPr>
            <w:lang w:eastAsia="zh-CN"/>
          </w:rPr>
          <w:t>b-</w:t>
        </w:r>
      </w:ins>
      <w:ins w:id="107" w:author="Nokia(SS1)" w:date="2023-05-10T16:33:00Z">
        <w:r w:rsidR="009970E8">
          <w:rPr>
            <w:lang w:eastAsia="zh-CN"/>
          </w:rPr>
          <w:t>1</w:t>
        </w:r>
      </w:ins>
      <w:r w:rsidRPr="00343FC5">
        <w:rPr>
          <w:lang w:eastAsia="zh-CN"/>
        </w:rPr>
        <w:t xml:space="preserve">) If creating a new </w:t>
      </w:r>
      <w:proofErr w:type="spellStart"/>
      <w:ins w:id="108" w:author="Nokia(SS1)" w:date="2023-05-10T16:33:00Z">
        <w:r w:rsidR="009970E8" w:rsidRPr="00ED4CD2">
          <w:rPr>
            <w:rFonts w:ascii="Courier New" w:hAnsi="Courier New" w:cs="Courier New"/>
            <w:lang w:eastAsia="zh-CN"/>
          </w:rPr>
          <w:t>NetworkSlice</w:t>
        </w:r>
        <w:proofErr w:type="spellEnd"/>
        <w:r w:rsidR="009970E8">
          <w:rPr>
            <w:lang w:eastAsia="zh-CN"/>
          </w:rPr>
          <w:t xml:space="preserve"> MOI</w:t>
        </w:r>
      </w:ins>
      <w:del w:id="109" w:author="Nokia(SS1)" w:date="2023-05-10T16:33:00Z">
        <w:r w:rsidRPr="00343FC5" w:rsidDel="009970E8">
          <w:rPr>
            <w:lang w:eastAsia="zh-CN"/>
          </w:rPr>
          <w:delText>NSI</w:delText>
        </w:r>
      </w:del>
      <w:r w:rsidRPr="00343FC5">
        <w:rPr>
          <w:lang w:eastAsia="zh-CN"/>
        </w:rPr>
        <w:t xml:space="preserve">, the </w:t>
      </w:r>
      <w:ins w:id="110" w:author="Nokia(SS1)" w:date="2023-05-09T17:01:00Z">
        <w:r w:rsidR="003739DB" w:rsidRPr="00343FC5">
          <w:rPr>
            <w:lang w:eastAsia="zh-CN"/>
          </w:rPr>
          <w:t>NSMS_P</w:t>
        </w:r>
      </w:ins>
      <w:del w:id="111" w:author="Nokia(SS1)" w:date="2023-05-09T17:01:00Z">
        <w:r w:rsidRPr="00343FC5" w:rsidDel="003739DB">
          <w:rPr>
            <w:rFonts w:hint="eastAsia"/>
            <w:lang w:eastAsia="zh-CN"/>
          </w:rPr>
          <w:delText>NSMS</w:delText>
        </w:r>
        <w:r w:rsidRPr="00343FC5" w:rsidDel="003739DB">
          <w:rPr>
            <w:lang w:eastAsia="zh-CN"/>
          </w:rPr>
          <w:delText>_</w:delText>
        </w:r>
        <w:r w:rsidRPr="00343FC5" w:rsidDel="003739DB">
          <w:rPr>
            <w:rFonts w:hint="eastAsia"/>
            <w:lang w:eastAsia="zh-CN"/>
          </w:rPr>
          <w:delText>Provider</w:delText>
        </w:r>
      </w:del>
      <w:r w:rsidRPr="00343FC5">
        <w:rPr>
          <w:rFonts w:hint="eastAsia"/>
          <w:lang w:eastAsia="zh-CN"/>
        </w:rPr>
        <w:t xml:space="preserve"> </w:t>
      </w:r>
      <w:r w:rsidRPr="00343FC5">
        <w:rPr>
          <w:lang w:eastAsia="zh-CN"/>
        </w:rPr>
        <w:t xml:space="preserve">derives the network slice subnet related requirements from the received network slice related requirements. Before </w:t>
      </w:r>
      <w:ins w:id="112" w:author="Nokia(SS1)" w:date="2023-05-09T17:01:00Z">
        <w:r w:rsidR="003739DB" w:rsidRPr="00343FC5">
          <w:rPr>
            <w:lang w:eastAsia="zh-CN"/>
          </w:rPr>
          <w:t>NSMS_P</w:t>
        </w:r>
      </w:ins>
      <w:ins w:id="113" w:author="Nokia(SS1)" w:date="2023-05-09T17:02:00Z">
        <w:r w:rsidR="003739DB">
          <w:rPr>
            <w:lang w:eastAsia="zh-CN"/>
          </w:rPr>
          <w:t xml:space="preserve"> </w:t>
        </w:r>
      </w:ins>
      <w:del w:id="114" w:author="Nokia(SS1)" w:date="2023-05-09T17:01:00Z">
        <w:r w:rsidRPr="00343FC5" w:rsidDel="003739DB">
          <w:rPr>
            <w:lang w:eastAsia="zh-CN"/>
          </w:rPr>
          <w:delText xml:space="preserve">NSMS_Provider </w:delText>
        </w:r>
      </w:del>
      <w:r w:rsidRPr="00343FC5">
        <w:rPr>
          <w:lang w:eastAsia="zh-CN"/>
        </w:rPr>
        <w:t xml:space="preserve">derives the network slice subnet related requirements, </w:t>
      </w:r>
      <w:ins w:id="115" w:author="Nokia(SS1)" w:date="2023-05-09T17:01:00Z">
        <w:r w:rsidR="003739DB" w:rsidRPr="00343FC5">
          <w:rPr>
            <w:lang w:eastAsia="zh-CN"/>
          </w:rPr>
          <w:t>NSMS_P</w:t>
        </w:r>
      </w:ins>
      <w:del w:id="116" w:author="Nokia(SS1)" w:date="2023-05-09T17:01:00Z">
        <w:r w:rsidRPr="00343FC5" w:rsidDel="003739DB">
          <w:rPr>
            <w:lang w:eastAsia="zh-CN"/>
          </w:rPr>
          <w:delText>NSMS_Provider</w:delText>
        </w:r>
      </w:del>
      <w:r w:rsidRPr="00343FC5">
        <w:rPr>
          <w:lang w:eastAsia="zh-CN"/>
        </w:rPr>
        <w:t xml:space="preserve"> may invoke corresponding network slice subnet capability information querying procedure as descri</w:t>
      </w:r>
      <w:r>
        <w:rPr>
          <w:lang w:eastAsia="zh-CN"/>
        </w:rPr>
        <w:t>b</w:t>
      </w:r>
      <w:r w:rsidRPr="00343FC5">
        <w:rPr>
          <w:lang w:eastAsia="zh-CN"/>
        </w:rPr>
        <w:t>ed in clause 7.</w:t>
      </w:r>
      <w:r>
        <w:rPr>
          <w:lang w:eastAsia="zh-CN"/>
        </w:rPr>
        <w:t>8</w:t>
      </w:r>
      <w:r w:rsidRPr="00343FC5">
        <w:rPr>
          <w:lang w:eastAsia="zh-CN"/>
        </w:rPr>
        <w:t>.</w:t>
      </w:r>
    </w:p>
    <w:p w14:paraId="128285AC" w14:textId="6C3F46A4" w:rsidR="00402E97" w:rsidRPr="00343FC5" w:rsidRDefault="00402E97" w:rsidP="00402E97">
      <w:pPr>
        <w:pStyle w:val="B1"/>
        <w:rPr>
          <w:lang w:eastAsia="zh-CN"/>
        </w:rPr>
      </w:pPr>
      <w:del w:id="117" w:author="Nokia(SS1)" w:date="2023-05-09T17:05:00Z">
        <w:r w:rsidRPr="00343FC5" w:rsidDel="003739DB">
          <w:rPr>
            <w:lang w:eastAsia="zh-CN"/>
          </w:rPr>
          <w:lastRenderedPageBreak/>
          <w:delText>3</w:delText>
        </w:r>
      </w:del>
      <w:del w:id="118" w:author="Nokia(SS1)" w:date="2023-05-10T16:25:00Z">
        <w:r w:rsidRPr="00343FC5" w:rsidDel="00CC207F">
          <w:rPr>
            <w:lang w:eastAsia="zh-CN"/>
          </w:rPr>
          <w:delText>b-2</w:delText>
        </w:r>
      </w:del>
      <w:ins w:id="119" w:author="Nokia(SS1)" w:date="2023-05-10T16:25:00Z">
        <w:r w:rsidR="00CC207F">
          <w:rPr>
            <w:lang w:eastAsia="zh-CN"/>
          </w:rPr>
          <w:t>5</w:t>
        </w:r>
        <w:r w:rsidR="00CC207F" w:rsidRPr="00343FC5">
          <w:rPr>
            <w:lang w:eastAsia="zh-CN"/>
          </w:rPr>
          <w:t>b-</w:t>
        </w:r>
      </w:ins>
      <w:ins w:id="120" w:author="Nokia(SS1)" w:date="2023-05-10T16:34:00Z">
        <w:r w:rsidR="009970E8">
          <w:rPr>
            <w:lang w:eastAsia="zh-CN"/>
          </w:rPr>
          <w:t>2</w:t>
        </w:r>
      </w:ins>
      <w:r w:rsidRPr="00343FC5">
        <w:rPr>
          <w:lang w:eastAsia="zh-CN"/>
        </w:rPr>
        <w:t>)</w:t>
      </w:r>
      <w:r w:rsidRPr="00343FC5">
        <w:rPr>
          <w:lang w:eastAsia="zh-CN"/>
        </w:rPr>
        <w:tab/>
        <w:t xml:space="preserve">The </w:t>
      </w:r>
      <w:ins w:id="121" w:author="Nokia(SS1)" w:date="2023-05-09T17:01:00Z">
        <w:r w:rsidR="003739DB" w:rsidRPr="00343FC5">
          <w:rPr>
            <w:lang w:eastAsia="zh-CN"/>
          </w:rPr>
          <w:t>NSMS_P</w:t>
        </w:r>
      </w:ins>
      <w:del w:id="122" w:author="Nokia(SS1)" w:date="2023-05-09T17:01:00Z">
        <w:r w:rsidRPr="00343FC5" w:rsidDel="003739DB">
          <w:rPr>
            <w:lang w:eastAsia="zh-CN"/>
          </w:rPr>
          <w:delText>NSMS_Provider</w:delText>
        </w:r>
      </w:del>
      <w:r w:rsidRPr="00343FC5">
        <w:rPr>
          <w:lang w:eastAsia="zh-CN"/>
        </w:rPr>
        <w:t xml:space="preserve"> invokes the </w:t>
      </w:r>
      <w:ins w:id="123" w:author="Nokia(SS1)" w:date="2023-05-09T17:03:00Z">
        <w:r w:rsidR="003739DB">
          <w:rPr>
            <w:lang w:eastAsia="zh-CN"/>
          </w:rPr>
          <w:t>procedure of network slice subnet instance allocation</w:t>
        </w:r>
        <w:r w:rsidR="003739DB" w:rsidRPr="00343FC5" w:rsidDel="003739DB">
          <w:rPr>
            <w:lang w:eastAsia="zh-CN"/>
          </w:rPr>
          <w:t xml:space="preserve"> </w:t>
        </w:r>
      </w:ins>
      <w:del w:id="124" w:author="Nokia(SS1)" w:date="2023-05-09T17:03:00Z">
        <w:r w:rsidRPr="00343FC5" w:rsidDel="003739DB">
          <w:rPr>
            <w:lang w:eastAsia="zh-CN"/>
          </w:rPr>
          <w:delText xml:space="preserve">NSSI allocation procedure </w:delText>
        </w:r>
      </w:del>
      <w:r w:rsidRPr="00343FC5">
        <w:rPr>
          <w:lang w:eastAsia="zh-CN"/>
        </w:rPr>
        <w:t>as described in clause 7.3.</w:t>
      </w:r>
      <w:ins w:id="125" w:author="Nokia(SS1)" w:date="2023-05-09T17:03:00Z">
        <w:r w:rsidR="003739DB">
          <w:rPr>
            <w:lang w:eastAsia="zh-CN"/>
          </w:rPr>
          <w:t xml:space="preserve"> </w:t>
        </w:r>
      </w:ins>
      <w:r>
        <w:rPr>
          <w:lang w:eastAsia="zh-CN"/>
        </w:rPr>
        <w:t xml:space="preserve">Before </w:t>
      </w:r>
      <w:ins w:id="126" w:author="Nokia(SS1)" w:date="2023-05-09T17:01:00Z">
        <w:r w:rsidR="003739DB" w:rsidRPr="00343FC5">
          <w:rPr>
            <w:lang w:eastAsia="zh-CN"/>
          </w:rPr>
          <w:t>NSMS_P</w:t>
        </w:r>
      </w:ins>
      <w:ins w:id="127" w:author="Nokia(SS1)" w:date="2023-05-09T17:02:00Z">
        <w:r w:rsidR="003739DB">
          <w:rPr>
            <w:lang w:eastAsia="zh-CN"/>
          </w:rPr>
          <w:t xml:space="preserve"> </w:t>
        </w:r>
      </w:ins>
      <w:del w:id="128" w:author="Nokia(SS1)" w:date="2023-05-09T17:01:00Z">
        <w:r w:rsidDel="003739DB">
          <w:rPr>
            <w:lang w:eastAsia="zh-CN"/>
          </w:rPr>
          <w:delText xml:space="preserve">NSMS_Provider </w:delText>
        </w:r>
      </w:del>
      <w:r>
        <w:rPr>
          <w:lang w:eastAsia="zh-CN"/>
        </w:rPr>
        <w:t xml:space="preserve">invokes the </w:t>
      </w:r>
      <w:del w:id="129" w:author="Nokia(SS1)" w:date="2023-05-10T16:27:00Z">
        <w:r w:rsidDel="00CC207F">
          <w:rPr>
            <w:lang w:eastAsia="zh-CN"/>
          </w:rPr>
          <w:delText xml:space="preserve">NSSI allocation </w:delText>
        </w:r>
      </w:del>
      <w:r>
        <w:rPr>
          <w:lang w:eastAsia="zh-CN"/>
        </w:rPr>
        <w:t xml:space="preserve">procedure, </w:t>
      </w:r>
      <w:ins w:id="130" w:author="Nokia(SS1)" w:date="2023-05-09T17:02:00Z">
        <w:r w:rsidR="003739DB" w:rsidRPr="00343FC5">
          <w:rPr>
            <w:lang w:eastAsia="zh-CN"/>
          </w:rPr>
          <w:t>NSMS_P</w:t>
        </w:r>
        <w:r w:rsidR="003739DB">
          <w:rPr>
            <w:lang w:eastAsia="zh-CN"/>
          </w:rPr>
          <w:t xml:space="preserve"> </w:t>
        </w:r>
      </w:ins>
      <w:del w:id="131" w:author="Nokia(SS1)" w:date="2023-05-09T17:02:00Z">
        <w:r w:rsidDel="003739DB">
          <w:rPr>
            <w:lang w:eastAsia="zh-CN"/>
          </w:rPr>
          <w:delText xml:space="preserve">NSMS_Provider </w:delText>
        </w:r>
      </w:del>
      <w:r>
        <w:rPr>
          <w:lang w:eastAsia="zh-CN"/>
        </w:rPr>
        <w:t xml:space="preserve">may invoke corresponding </w:t>
      </w:r>
      <w:ins w:id="132" w:author="Nokia(SS1)" w:date="2023-05-09T17:04:00Z">
        <w:r w:rsidR="003739DB">
          <w:rPr>
            <w:lang w:eastAsia="zh-CN"/>
          </w:rPr>
          <w:t xml:space="preserve">procedure of feasibility check and reservation of </w:t>
        </w:r>
      </w:ins>
      <w:r>
        <w:rPr>
          <w:lang w:eastAsia="zh-CN"/>
        </w:rPr>
        <w:t xml:space="preserve">network slice subnet </w:t>
      </w:r>
      <w:del w:id="133" w:author="Nokia(SS1)" w:date="2023-05-09T17:04:00Z">
        <w:r w:rsidDel="003739DB">
          <w:rPr>
            <w:lang w:eastAsia="zh-CN"/>
          </w:rPr>
          <w:delText xml:space="preserve">feasibility check procedure </w:delText>
        </w:r>
      </w:del>
      <w:r>
        <w:rPr>
          <w:lang w:eastAsia="zh-CN"/>
        </w:rPr>
        <w:t>as described in clause 7.14.</w:t>
      </w:r>
    </w:p>
    <w:p w14:paraId="344EE38A" w14:textId="4E87215C" w:rsidR="00402E97" w:rsidRPr="00343FC5" w:rsidRDefault="00402E97" w:rsidP="00402E97">
      <w:pPr>
        <w:pStyle w:val="B1"/>
        <w:rPr>
          <w:lang w:eastAsia="zh-CN"/>
        </w:rPr>
      </w:pPr>
      <w:del w:id="134" w:author="Nokia(SS1)" w:date="2023-05-09T17:05:00Z">
        <w:r w:rsidRPr="00343FC5" w:rsidDel="003739DB">
          <w:rPr>
            <w:lang w:eastAsia="zh-CN"/>
          </w:rPr>
          <w:delText>3</w:delText>
        </w:r>
      </w:del>
      <w:del w:id="135" w:author="Nokia(SS1)" w:date="2023-05-10T16:26:00Z">
        <w:r w:rsidRPr="00343FC5" w:rsidDel="00CC207F">
          <w:rPr>
            <w:lang w:eastAsia="zh-CN"/>
          </w:rPr>
          <w:delText>b-3</w:delText>
        </w:r>
      </w:del>
      <w:ins w:id="136" w:author="Nokia(SS1)" w:date="2023-05-10T16:26:00Z">
        <w:r w:rsidR="00CC207F">
          <w:rPr>
            <w:lang w:eastAsia="zh-CN"/>
          </w:rPr>
          <w:t>5</w:t>
        </w:r>
        <w:r w:rsidR="00CC207F" w:rsidRPr="00343FC5">
          <w:rPr>
            <w:lang w:eastAsia="zh-CN"/>
          </w:rPr>
          <w:t>b-</w:t>
        </w:r>
      </w:ins>
      <w:ins w:id="137" w:author="Nokia(SS1)" w:date="2023-05-10T16:34:00Z">
        <w:r w:rsidR="009970E8">
          <w:rPr>
            <w:lang w:eastAsia="zh-CN"/>
          </w:rPr>
          <w:t>3</w:t>
        </w:r>
      </w:ins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 xml:space="preserve">The </w:t>
      </w:r>
      <w:ins w:id="138" w:author="Nokia(SS1)" w:date="2023-05-09T17:01:00Z">
        <w:r w:rsidR="003739DB" w:rsidRPr="00343FC5">
          <w:rPr>
            <w:lang w:eastAsia="zh-CN"/>
          </w:rPr>
          <w:t>NSMS_P</w:t>
        </w:r>
      </w:ins>
      <w:del w:id="139" w:author="Nokia(SS1)" w:date="2023-05-09T17:01:00Z">
        <w:r w:rsidRPr="00343FC5" w:rsidDel="003739DB">
          <w:rPr>
            <w:lang w:eastAsia="zh-CN"/>
          </w:rPr>
          <w:delText>NSMS_Provider</w:delText>
        </w:r>
      </w:del>
      <w:r w:rsidRPr="00343FC5">
        <w:rPr>
          <w:lang w:eastAsia="zh-CN"/>
        </w:rPr>
        <w:t xml:space="preserve"> creates the </w:t>
      </w:r>
      <w:del w:id="140" w:author="Nokia(SS1)" w:date="2023-05-09T17:08:00Z">
        <w:r w:rsidRPr="00343FC5" w:rsidDel="003739DB">
          <w:rPr>
            <w:lang w:eastAsia="zh-CN"/>
          </w:rPr>
          <w:delText xml:space="preserve">MOI for </w:delText>
        </w:r>
      </w:del>
      <w:proofErr w:type="spellStart"/>
      <w:ins w:id="141" w:author="Nokia(SS1)" w:date="2023-05-09T17:05:00Z">
        <w:r w:rsidR="003739DB" w:rsidRPr="00B5542C">
          <w:rPr>
            <w:rFonts w:ascii="Courier New" w:hAnsi="Courier New" w:cs="Courier New"/>
            <w:lang w:eastAsia="zh-CN"/>
          </w:rPr>
          <w:t>NetworkSlice</w:t>
        </w:r>
      </w:ins>
      <w:proofErr w:type="spellEnd"/>
      <w:del w:id="142" w:author="Nokia(SS1)" w:date="2023-05-09T17:05:00Z">
        <w:r w:rsidDel="003739DB">
          <w:rPr>
            <w:lang w:eastAsia="zh-CN"/>
          </w:rPr>
          <w:delText>NetworkSlice</w:delText>
        </w:r>
      </w:del>
      <w:r w:rsidRPr="00343FC5">
        <w:rPr>
          <w:lang w:eastAsia="zh-CN"/>
        </w:rPr>
        <w:t xml:space="preserve"> </w:t>
      </w:r>
      <w:ins w:id="143" w:author="Nokia(SS1)" w:date="2023-05-09T17:08:00Z">
        <w:r w:rsidR="003739DB">
          <w:rPr>
            <w:lang w:eastAsia="zh-CN"/>
          </w:rPr>
          <w:t xml:space="preserve">MOI </w:t>
        </w:r>
      </w:ins>
      <w:r w:rsidRPr="00343FC5">
        <w:rPr>
          <w:lang w:eastAsia="zh-CN"/>
        </w:rPr>
        <w:t xml:space="preserve">and configures the MOI with the DN of </w:t>
      </w:r>
      <w:del w:id="144" w:author="Nokia(SS1)" w:date="2023-05-09T17:09:00Z">
        <w:r w:rsidRPr="00343FC5" w:rsidDel="003739DB">
          <w:rPr>
            <w:lang w:eastAsia="zh-CN"/>
          </w:rPr>
          <w:delText xml:space="preserve">MOI for the </w:delText>
        </w:r>
      </w:del>
      <w:proofErr w:type="spellStart"/>
      <w:ins w:id="145" w:author="Nokia(SS1)" w:date="2023-05-09T17:08:00Z">
        <w:r w:rsidR="003739DB" w:rsidRPr="00B5542C">
          <w:rPr>
            <w:rFonts w:ascii="Courier New" w:hAnsi="Courier New" w:cs="Courier New"/>
            <w:lang w:eastAsia="zh-CN"/>
          </w:rPr>
          <w:t>NetworkSlice</w:t>
        </w:r>
        <w:r w:rsidR="003739DB">
          <w:rPr>
            <w:rFonts w:ascii="Courier New" w:hAnsi="Courier New" w:cs="Courier New"/>
            <w:lang w:eastAsia="zh-CN"/>
          </w:rPr>
          <w:t>Subnet</w:t>
        </w:r>
      </w:ins>
      <w:proofErr w:type="spellEnd"/>
      <w:ins w:id="146" w:author="Nokia(SS1)" w:date="2023-05-09T17:09:00Z">
        <w:r w:rsidR="003739DB" w:rsidRPr="00343FC5">
          <w:rPr>
            <w:lang w:eastAsia="zh-CN"/>
          </w:rPr>
          <w:t xml:space="preserve"> MOI</w:t>
        </w:r>
      </w:ins>
      <w:ins w:id="147" w:author="Nokia(SS1)" w:date="2023-05-09T17:11:00Z">
        <w:r w:rsidR="00D16A5B">
          <w:rPr>
            <w:lang w:eastAsia="zh-CN"/>
          </w:rPr>
          <w:t xml:space="preserve"> (in attribute </w:t>
        </w:r>
        <w:proofErr w:type="spellStart"/>
        <w:r w:rsidR="00D16A5B">
          <w:rPr>
            <w:rFonts w:ascii="Courier New" w:hAnsi="Courier New" w:cs="Courier New"/>
            <w:lang w:eastAsia="zh-CN"/>
          </w:rPr>
          <w:t>networkSliceSubnetRef</w:t>
        </w:r>
        <w:proofErr w:type="spellEnd"/>
        <w:r w:rsidR="00D16A5B">
          <w:rPr>
            <w:lang w:eastAsia="zh-CN"/>
          </w:rPr>
          <w:t>)</w:t>
        </w:r>
      </w:ins>
      <w:ins w:id="148" w:author="Nokia(SS1)" w:date="2023-05-09T17:30:00Z">
        <w:r w:rsidR="00D55AD9">
          <w:rPr>
            <w:lang w:eastAsia="zh-CN"/>
          </w:rPr>
          <w:t>, DN of</w:t>
        </w:r>
        <w:r w:rsidR="00EF743C">
          <w:rPr>
            <w:lang w:eastAsia="zh-CN"/>
          </w:rPr>
          <w:t xml:space="preserve"> </w:t>
        </w:r>
        <w:proofErr w:type="spellStart"/>
        <w:r w:rsidR="00EF743C" w:rsidRPr="00B5542C">
          <w:rPr>
            <w:rFonts w:ascii="Courier New" w:hAnsi="Courier New" w:cs="Courier New"/>
            <w:lang w:eastAsia="zh-CN"/>
          </w:rPr>
          <w:t>NetworkSliceController</w:t>
        </w:r>
        <w:proofErr w:type="spellEnd"/>
        <w:r w:rsidR="00D55AD9">
          <w:rPr>
            <w:lang w:eastAsia="zh-CN"/>
          </w:rPr>
          <w:t xml:space="preserve"> </w:t>
        </w:r>
        <w:r w:rsidR="00EF743C">
          <w:rPr>
            <w:lang w:eastAsia="zh-CN"/>
          </w:rPr>
          <w:t xml:space="preserve">MOI (in attribute </w:t>
        </w:r>
      </w:ins>
      <w:proofErr w:type="spellStart"/>
      <w:ins w:id="149" w:author="Nokia(SS1)" w:date="2023-05-09T17:33:00Z">
        <w:r w:rsidR="00EF743C" w:rsidRPr="0001486C">
          <w:rPr>
            <w:rFonts w:ascii="Courier New" w:hAnsi="Courier New" w:cs="Courier New"/>
            <w:lang w:eastAsia="zh-CN"/>
          </w:rPr>
          <w:t>networkSliceControllerRef</w:t>
        </w:r>
        <w:r w:rsidR="00EF743C">
          <w:rPr>
            <w:rFonts w:ascii="Courier New" w:hAnsi="Courier New" w:cs="Courier New"/>
            <w:lang w:eastAsia="zh-CN"/>
          </w:rPr>
          <w:t>List</w:t>
        </w:r>
      </w:ins>
      <w:proofErr w:type="spellEnd"/>
      <w:ins w:id="150" w:author="Nokia(SS1)" w:date="2023-05-09T17:31:00Z">
        <w:r w:rsidR="00EF743C">
          <w:rPr>
            <w:lang w:eastAsia="zh-CN"/>
          </w:rPr>
          <w:t>)</w:t>
        </w:r>
      </w:ins>
      <w:del w:id="151" w:author="Nokia(SS1)" w:date="2023-05-09T17:08:00Z">
        <w:r w:rsidDel="003739DB">
          <w:rPr>
            <w:lang w:eastAsia="zh-CN"/>
          </w:rPr>
          <w:delText>NetworkSliceSubnet</w:delText>
        </w:r>
      </w:del>
      <w:r w:rsidRPr="00343FC5">
        <w:rPr>
          <w:lang w:eastAsia="zh-CN"/>
        </w:rPr>
        <w:t>, other configuration information may be configured for the created MOI.</w:t>
      </w:r>
    </w:p>
    <w:p w14:paraId="517BE69F" w14:textId="4517B8C0" w:rsidR="00402E97" w:rsidRPr="00343FC5" w:rsidRDefault="00402E97" w:rsidP="00402E97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The detailed configuration information is described in network slice NRM</w:t>
      </w:r>
      <w:r>
        <w:rPr>
          <w:lang w:eastAsia="zh-CN"/>
        </w:rPr>
        <w:t xml:space="preserve"> (see </w:t>
      </w:r>
      <w:proofErr w:type="spellStart"/>
      <w:ins w:id="152" w:author="Nokia(SS1)" w:date="2023-05-09T17:10:00Z">
        <w:r w:rsidR="003739DB" w:rsidRPr="00B5542C">
          <w:rPr>
            <w:rFonts w:ascii="Courier New" w:hAnsi="Courier New" w:cs="Courier New"/>
            <w:lang w:eastAsia="zh-CN"/>
          </w:rPr>
          <w:t>NetworkSlice</w:t>
        </w:r>
        <w:proofErr w:type="spellEnd"/>
        <w:r w:rsidR="003739DB" w:rsidRPr="00343FC5">
          <w:rPr>
            <w:lang w:eastAsia="zh-CN"/>
          </w:rPr>
          <w:t xml:space="preserve"> </w:t>
        </w:r>
      </w:ins>
      <w:del w:id="153" w:author="Nokia(SS1)" w:date="2023-05-09T17:10:00Z">
        <w:r w:rsidDel="003739DB">
          <w:rPr>
            <w:lang w:eastAsia="zh-CN"/>
          </w:rPr>
          <w:delText xml:space="preserve">NetworkSlice </w:delText>
        </w:r>
      </w:del>
      <w:r>
        <w:rPr>
          <w:lang w:eastAsia="zh-CN"/>
        </w:rPr>
        <w:t>IOC defined in clause 6.3.1 in TS 28.541 [6])</w:t>
      </w:r>
      <w:r w:rsidRPr="00343FC5">
        <w:rPr>
          <w:lang w:eastAsia="zh-CN"/>
        </w:rPr>
        <w:t>.</w:t>
      </w:r>
    </w:p>
    <w:p w14:paraId="0C5BA539" w14:textId="18F9B0CC" w:rsidR="009970E8" w:rsidRDefault="009970E8" w:rsidP="009970E8">
      <w:pPr>
        <w:pStyle w:val="B1"/>
        <w:rPr>
          <w:ins w:id="154" w:author="Nokia(SS1)" w:date="2023-05-10T16:34:00Z"/>
          <w:lang w:eastAsia="zh-CN"/>
        </w:rPr>
      </w:pPr>
      <w:ins w:id="155" w:author="Nokia(SS1)" w:date="2023-05-10T16:34:00Z">
        <w:r>
          <w:rPr>
            <w:lang w:eastAsia="zh-CN"/>
          </w:rPr>
          <w:t>5b-4)</w:t>
        </w:r>
        <w:r>
          <w:rPr>
            <w:lang w:eastAsia="zh-CN"/>
          </w:rPr>
          <w:tab/>
          <w:t xml:space="preserve">If the NSMS_C has subscribed for the notification, then NSMS_P sends notification for creation (see </w:t>
        </w:r>
        <w:proofErr w:type="spellStart"/>
        <w:r w:rsidRPr="001A1C15">
          <w:rPr>
            <w:rFonts w:ascii="Courier New" w:hAnsi="Courier New" w:cs="Courier New"/>
            <w:lang w:eastAsia="zh-CN"/>
          </w:rPr>
          <w:t>notifyMOICreation</w:t>
        </w:r>
        <w:proofErr w:type="spellEnd"/>
        <w:r w:rsidRPr="001A1C15">
          <w:rPr>
            <w:lang w:eastAsia="zh-CN"/>
          </w:rPr>
          <w:t xml:space="preserve"> operation defined in TS 28.532 [8]</w:t>
        </w:r>
        <w:r>
          <w:rPr>
            <w:lang w:eastAsia="zh-CN"/>
          </w:rPr>
          <w:t xml:space="preserve">) of </w:t>
        </w:r>
        <w:proofErr w:type="spellStart"/>
        <w:r w:rsidRPr="00EA54A4">
          <w:rPr>
            <w:rFonts w:ascii="Courier New" w:hAnsi="Courier New" w:cs="Courier New"/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MOI.</w:t>
        </w:r>
      </w:ins>
    </w:p>
    <w:p w14:paraId="32DE3361" w14:textId="4C62E3C1" w:rsidR="009970E8" w:rsidRDefault="009970E8" w:rsidP="009970E8">
      <w:pPr>
        <w:pStyle w:val="B1"/>
        <w:rPr>
          <w:ins w:id="156" w:author="Nokia(SS1)" w:date="2023-05-10T16:34:00Z"/>
          <w:lang w:eastAsia="zh-CN"/>
        </w:rPr>
      </w:pPr>
      <w:ins w:id="157" w:author="Nokia(SS1)" w:date="2023-05-10T16:34:00Z">
        <w:r>
          <w:rPr>
            <w:lang w:eastAsia="zh-CN"/>
          </w:rPr>
          <w:t>5</w:t>
        </w:r>
        <w:r w:rsidRPr="00ED4CD2">
          <w:rPr>
            <w:lang w:eastAsia="zh-CN"/>
          </w:rPr>
          <w:t>a-</w:t>
        </w:r>
        <w:r>
          <w:rPr>
            <w:lang w:eastAsia="zh-CN"/>
          </w:rPr>
          <w:t>5</w:t>
        </w:r>
        <w:r w:rsidRPr="00ED4CD2">
          <w:rPr>
            <w:lang w:eastAsia="zh-CN"/>
          </w:rPr>
          <w:t>)</w:t>
        </w:r>
        <w:r w:rsidRPr="00ED4CD2">
          <w:rPr>
            <w:lang w:eastAsia="zh-CN"/>
          </w:rPr>
          <w:tab/>
        </w:r>
        <w:r>
          <w:rPr>
            <w:lang w:eastAsia="zh-CN"/>
          </w:rPr>
          <w:t>NSMS_P configures</w:t>
        </w:r>
        <w:r w:rsidRPr="00ED4CD2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NetworkSliceController</w:t>
        </w:r>
        <w:proofErr w:type="spellEnd"/>
        <w:r>
          <w:rPr>
            <w:lang w:eastAsia="zh-CN"/>
          </w:rPr>
          <w:t xml:space="preserve"> MOI attribute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networkSliceRef</w:t>
        </w:r>
        <w:proofErr w:type="spellEnd"/>
        <w:r>
          <w:rPr>
            <w:lang w:eastAsia="zh-CN"/>
          </w:rPr>
          <w:t xml:space="preserve"> with DN of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MOI (created in step 5b-1). </w:t>
        </w:r>
      </w:ins>
    </w:p>
    <w:p w14:paraId="1165E882" w14:textId="0550B302" w:rsidR="009970E8" w:rsidRPr="00343FC5" w:rsidRDefault="009970E8" w:rsidP="009970E8">
      <w:pPr>
        <w:pStyle w:val="B1"/>
        <w:rPr>
          <w:ins w:id="158" w:author="Nokia(SS1)" w:date="2023-05-10T16:34:00Z"/>
          <w:lang w:eastAsia="zh-CN"/>
        </w:rPr>
      </w:pPr>
      <w:ins w:id="159" w:author="Nokia(SS1)" w:date="2023-05-10T16:34:00Z">
        <w:r>
          <w:rPr>
            <w:lang w:eastAsia="zh-CN"/>
          </w:rPr>
          <w:t>5</w:t>
        </w:r>
        <w:r w:rsidRPr="00ED4CD2">
          <w:rPr>
            <w:lang w:eastAsia="zh-CN"/>
          </w:rPr>
          <w:t>a-</w:t>
        </w:r>
      </w:ins>
      <w:ins w:id="160" w:author="Nokia(SS1)" w:date="2023-05-10T16:35:00Z">
        <w:r>
          <w:rPr>
            <w:lang w:eastAsia="zh-CN"/>
          </w:rPr>
          <w:t>6</w:t>
        </w:r>
      </w:ins>
      <w:ins w:id="161" w:author="Nokia(SS1)" w:date="2023-05-10T16:34:00Z">
        <w:r w:rsidRPr="00ED4CD2">
          <w:rPr>
            <w:lang w:eastAsia="zh-CN"/>
          </w:rPr>
          <w:t>)</w:t>
        </w:r>
        <w:r w:rsidRPr="00ED4CD2">
          <w:rPr>
            <w:lang w:eastAsia="zh-CN"/>
          </w:rPr>
          <w:tab/>
        </w:r>
        <w:r>
          <w:rPr>
            <w:lang w:eastAsia="zh-CN"/>
          </w:rPr>
          <w:t xml:space="preserve">If the NSMS_C has subscribed for the notification, then NSMS_P sends notification for the attribute value changes (see </w:t>
        </w:r>
        <w:proofErr w:type="spellStart"/>
        <w:r w:rsidRPr="001A1C15">
          <w:rPr>
            <w:rFonts w:ascii="Courier New" w:hAnsi="Courier New" w:cs="Courier New"/>
            <w:lang w:eastAsia="zh-CN"/>
          </w:rPr>
          <w:t>notifyMOIAttributeValueChanges</w:t>
        </w:r>
        <w:proofErr w:type="spellEnd"/>
        <w:r>
          <w:rPr>
            <w:lang w:eastAsia="zh-CN"/>
          </w:rPr>
          <w:t xml:space="preserve"> </w:t>
        </w:r>
        <w:r w:rsidRPr="001A1C15">
          <w:rPr>
            <w:lang w:eastAsia="zh-CN"/>
          </w:rPr>
          <w:t>operation defined in TS 28.532 [8]</w:t>
        </w:r>
        <w:r>
          <w:rPr>
            <w:lang w:eastAsia="zh-CN"/>
          </w:rPr>
          <w:t xml:space="preserve">) of </w:t>
        </w:r>
        <w:proofErr w:type="spellStart"/>
        <w:r w:rsidRPr="001A1C15">
          <w:rPr>
            <w:rFonts w:ascii="Courier New" w:hAnsi="Courier New" w:cs="Courier New"/>
            <w:lang w:eastAsia="zh-CN"/>
          </w:rPr>
          <w:t>NetworkSliceController</w:t>
        </w:r>
        <w:proofErr w:type="spellEnd"/>
        <w:r>
          <w:rPr>
            <w:lang w:eastAsia="zh-CN"/>
          </w:rPr>
          <w:t xml:space="preserve"> MOI.</w:t>
        </w:r>
      </w:ins>
    </w:p>
    <w:p w14:paraId="79BFF8A6" w14:textId="26CC8EAF" w:rsidR="00EF743C" w:rsidRDefault="00EF743C" w:rsidP="00EF743C">
      <w:pPr>
        <w:pStyle w:val="B1"/>
        <w:rPr>
          <w:ins w:id="162" w:author="Nokia(SS1)" w:date="2023-05-09T17:35:00Z"/>
          <w:lang w:eastAsia="zh-CN"/>
        </w:rPr>
      </w:pPr>
      <w:ins w:id="163" w:author="Nokia(SS1)" w:date="2023-05-09T17:34:00Z">
        <w:r>
          <w:rPr>
            <w:lang w:eastAsia="zh-CN"/>
          </w:rPr>
          <w:t>6)</w:t>
        </w:r>
        <w:r>
          <w:rPr>
            <w:lang w:eastAsia="zh-CN"/>
          </w:rPr>
          <w:tab/>
        </w:r>
      </w:ins>
      <w:ins w:id="164" w:author="Nokia(SS1)" w:date="2023-05-09T17:35:00Z">
        <w:r>
          <w:rPr>
            <w:lang w:eastAsia="zh-CN"/>
          </w:rPr>
          <w:t xml:space="preserve">NSMS_P </w:t>
        </w:r>
      </w:ins>
      <w:ins w:id="165" w:author="Nokia(SS1)" w:date="2023-05-09T17:58:00Z">
        <w:r w:rsidR="0091010F" w:rsidRPr="00343FC5">
          <w:rPr>
            <w:lang w:eastAsia="zh-CN"/>
          </w:rPr>
          <w:t xml:space="preserve">configures </w:t>
        </w:r>
      </w:ins>
      <w:proofErr w:type="spellStart"/>
      <w:ins w:id="166" w:author="Nokia(SS1)" w:date="2023-05-09T17:35:00Z">
        <w:r>
          <w:rPr>
            <w:rFonts w:ascii="Courier New" w:hAnsi="Courier New" w:cs="Courier New"/>
            <w:lang w:eastAsia="zh-CN"/>
          </w:rPr>
          <w:t>NetworkSliceController</w:t>
        </w:r>
        <w:proofErr w:type="spellEnd"/>
        <w:r>
          <w:rPr>
            <w:lang w:eastAsia="zh-CN"/>
          </w:rPr>
          <w:t xml:space="preserve"> MOI attributes</w:t>
        </w:r>
      </w:ins>
      <w:ins w:id="167" w:author="Nokia(SS1)" w:date="2023-05-09T17:40:00Z">
        <w:r>
          <w:rPr>
            <w:lang w:eastAsia="zh-CN"/>
          </w:rPr>
          <w:t xml:space="preserve"> </w:t>
        </w:r>
      </w:ins>
      <w:proofErr w:type="spellStart"/>
      <w:ins w:id="168" w:author="Nokia(SS1)" w:date="2023-05-09T17:35:00Z">
        <w:r>
          <w:rPr>
            <w:rFonts w:ascii="Courier New" w:hAnsi="Courier New" w:cs="Courier New"/>
            <w:lang w:eastAsia="zh-CN"/>
          </w:rPr>
          <w:t>operationalState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rFonts w:ascii="Courier New" w:hAnsi="Courier New" w:cs="Courier New"/>
            <w:lang w:eastAsia="zh-CN"/>
          </w:rPr>
          <w:t>administrativeState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rFonts w:ascii="Courier New" w:hAnsi="Courier New" w:cs="Courier New"/>
            <w:lang w:eastAsia="zh-CN"/>
          </w:rPr>
          <w:t>availabilityStatus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rPr>
            <w:rFonts w:ascii="Courier New" w:hAnsi="Courier New" w:cs="Courier New"/>
            <w:lang w:eastAsia="zh-CN"/>
          </w:rPr>
          <w:t>processMonitor</w:t>
        </w:r>
        <w:proofErr w:type="spellEnd"/>
        <w:r>
          <w:rPr>
            <w:lang w:eastAsia="zh-CN"/>
          </w:rPr>
          <w:t xml:space="preserve"> to indicate completion of the procedure. </w:t>
        </w:r>
      </w:ins>
    </w:p>
    <w:p w14:paraId="54B2E626" w14:textId="4107F17B" w:rsidR="00EF743C" w:rsidRPr="00343FC5" w:rsidRDefault="00BC5144" w:rsidP="00EF743C">
      <w:pPr>
        <w:pStyle w:val="B1"/>
        <w:rPr>
          <w:ins w:id="169" w:author="Nokia(SS1)" w:date="2023-05-09T17:35:00Z"/>
          <w:lang w:eastAsia="zh-CN"/>
        </w:rPr>
      </w:pPr>
      <w:ins w:id="170" w:author="Nokia(SS1)" w:date="2023-05-10T16:35:00Z">
        <w:r>
          <w:rPr>
            <w:lang w:eastAsia="zh-CN"/>
          </w:rPr>
          <w:t>7</w:t>
        </w:r>
      </w:ins>
      <w:ins w:id="171" w:author="Nokia(SS1)" w:date="2023-05-09T17:35:00Z">
        <w:r w:rsidR="00EF743C">
          <w:rPr>
            <w:lang w:eastAsia="zh-CN"/>
          </w:rPr>
          <w:t>)</w:t>
        </w:r>
        <w:r w:rsidR="00EF743C">
          <w:rPr>
            <w:lang w:eastAsia="zh-CN"/>
          </w:rPr>
          <w:tab/>
          <w:t xml:space="preserve">If the NSMS_C has subscribed for the notification, then NSMS_P sends notification for the attribute value changes (see </w:t>
        </w:r>
        <w:proofErr w:type="spellStart"/>
        <w:r w:rsidR="00EF743C" w:rsidRPr="001A1C15">
          <w:rPr>
            <w:rFonts w:ascii="Courier New" w:hAnsi="Courier New" w:cs="Courier New"/>
            <w:lang w:eastAsia="zh-CN"/>
          </w:rPr>
          <w:t>notifyMOIAttributeValueChanges</w:t>
        </w:r>
        <w:proofErr w:type="spellEnd"/>
        <w:r w:rsidR="00EF743C">
          <w:rPr>
            <w:lang w:eastAsia="zh-CN"/>
          </w:rPr>
          <w:t xml:space="preserve"> </w:t>
        </w:r>
        <w:r w:rsidR="00EF743C" w:rsidRPr="001A1C15">
          <w:rPr>
            <w:lang w:eastAsia="zh-CN"/>
          </w:rPr>
          <w:t>operation defined in TS 28.532 [8]</w:t>
        </w:r>
        <w:r w:rsidR="00EF743C">
          <w:rPr>
            <w:lang w:eastAsia="zh-CN"/>
          </w:rPr>
          <w:t xml:space="preserve">) of </w:t>
        </w:r>
        <w:proofErr w:type="spellStart"/>
        <w:r w:rsidR="00EF743C" w:rsidRPr="00ED4CD2">
          <w:rPr>
            <w:rFonts w:ascii="Courier New" w:hAnsi="Courier New" w:cs="Courier New"/>
            <w:lang w:eastAsia="zh-CN"/>
          </w:rPr>
          <w:t>NetworkSliceController</w:t>
        </w:r>
        <w:proofErr w:type="spellEnd"/>
        <w:r w:rsidR="00EF743C">
          <w:rPr>
            <w:lang w:eastAsia="zh-CN"/>
          </w:rPr>
          <w:t xml:space="preserve"> MOI attributes.</w:t>
        </w:r>
      </w:ins>
    </w:p>
    <w:p w14:paraId="4706E54C" w14:textId="6E3424BB" w:rsidR="00EF743C" w:rsidRDefault="00EF743C" w:rsidP="00402E97">
      <w:pPr>
        <w:pStyle w:val="B1"/>
        <w:rPr>
          <w:ins w:id="172" w:author="Nokia(SS1)" w:date="2023-05-09T17:34:00Z"/>
          <w:lang w:eastAsia="zh-CN"/>
        </w:rPr>
      </w:pPr>
    </w:p>
    <w:p w14:paraId="194B322A" w14:textId="2A0D4B1B" w:rsidR="00402E97" w:rsidRPr="00343FC5" w:rsidDel="00EF743C" w:rsidRDefault="00402E97" w:rsidP="00402E97">
      <w:pPr>
        <w:pStyle w:val="B1"/>
        <w:rPr>
          <w:del w:id="173" w:author="Nokia(SS1)" w:date="2023-05-09T17:40:00Z"/>
          <w:lang w:eastAsia="zh-CN"/>
        </w:rPr>
      </w:pPr>
      <w:del w:id="174" w:author="Nokia(SS1)" w:date="2023-05-09T17:40:00Z">
        <w:r w:rsidRPr="00343FC5" w:rsidDel="00EF743C">
          <w:rPr>
            <w:lang w:eastAsia="zh-CN"/>
          </w:rPr>
          <w:delText>4</w:delText>
        </w:r>
        <w:r w:rsidRPr="00343FC5" w:rsidDel="00EF743C">
          <w:rPr>
            <w:rFonts w:hint="eastAsia"/>
            <w:lang w:eastAsia="zh-CN"/>
          </w:rPr>
          <w:delText>)</w:delText>
        </w:r>
        <w:r w:rsidRPr="00343FC5" w:rsidDel="00EF743C">
          <w:rPr>
            <w:lang w:eastAsia="zh-CN"/>
          </w:rPr>
          <w:delText xml:space="preserve"> The NSMS_Provider sends NSI allocation result (see AllocateNsi operation defined in clause 6.5.1) to the NSMS_Consumer. If an existing NSI is modified or a new NSI is created successfully to satisfy the network slice related requirements, the result includes the relevant network slice instance information</w:delText>
        </w:r>
        <w:r w:rsidDel="00EF743C">
          <w:rPr>
            <w:lang w:eastAsia="zh-CN"/>
          </w:rPr>
          <w:delText xml:space="preserve"> (see NetworkSlice IOC defined in clause 6.3.1 in TS 28.541 [6])</w:delText>
        </w:r>
        <w:r w:rsidRPr="00343FC5" w:rsidDel="00EF743C">
          <w:rPr>
            <w:lang w:eastAsia="zh-CN"/>
          </w:rPr>
          <w:delText>:</w:delText>
        </w:r>
      </w:del>
    </w:p>
    <w:p w14:paraId="74D024E9" w14:textId="00984002" w:rsidR="00402E97" w:rsidRPr="00343FC5" w:rsidDel="00EF743C" w:rsidRDefault="00402E97" w:rsidP="00402E97">
      <w:pPr>
        <w:pStyle w:val="B2"/>
        <w:rPr>
          <w:del w:id="175" w:author="Nokia(SS1)" w:date="2023-05-09T17:40:00Z"/>
          <w:lang w:eastAsia="zh-CN"/>
        </w:rPr>
      </w:pPr>
      <w:del w:id="176" w:author="Nokia(SS1)" w:date="2023-05-09T17:40:00Z">
        <w:r w:rsidRPr="00343FC5" w:rsidDel="00EF743C">
          <w:rPr>
            <w:lang w:eastAsia="zh-CN"/>
          </w:rPr>
          <w:delText>-</w:delText>
        </w:r>
        <w:r w:rsidRPr="00343FC5" w:rsidDel="00EF743C">
          <w:rPr>
            <w:lang w:eastAsia="zh-CN"/>
          </w:rPr>
          <w:tab/>
          <w:delText xml:space="preserve">DN of the </w:delText>
        </w:r>
        <w:r w:rsidDel="00EF743C">
          <w:rPr>
            <w:lang w:eastAsia="zh-CN"/>
          </w:rPr>
          <w:delText>NetworkSlice</w:delText>
        </w:r>
        <w:r w:rsidRPr="00343FC5" w:rsidDel="00EF743C">
          <w:rPr>
            <w:lang w:eastAsia="zh-CN"/>
          </w:rPr>
          <w:delText>.</w:delText>
        </w:r>
      </w:del>
    </w:p>
    <w:p w14:paraId="7024EC90" w14:textId="5FB08610" w:rsidR="00402E97" w:rsidRPr="00343FC5" w:rsidDel="00EF743C" w:rsidRDefault="00402E97" w:rsidP="00402E97">
      <w:pPr>
        <w:rPr>
          <w:del w:id="177" w:author="Nokia(SS1)" w:date="2023-05-09T17:40:00Z"/>
          <w:lang w:eastAsia="zh-CN"/>
        </w:rPr>
      </w:pPr>
      <w:del w:id="178" w:author="Nokia(SS1)" w:date="2023-05-09T17:40:00Z">
        <w:r w:rsidRPr="00343FC5" w:rsidDel="00EF743C">
          <w:rPr>
            <w:rFonts w:hint="eastAsia"/>
            <w:color w:val="000000"/>
            <w:lang w:eastAsia="zh-CN"/>
          </w:rPr>
          <w:delText xml:space="preserve">Otherwise the </w:delText>
        </w:r>
        <w:r w:rsidRPr="00343FC5" w:rsidDel="00EF743C">
          <w:rPr>
            <w:color w:val="000000"/>
            <w:lang w:eastAsia="zh-CN"/>
          </w:rPr>
          <w:delText>result</w:delText>
        </w:r>
        <w:r w:rsidRPr="00343FC5" w:rsidDel="00EF743C">
          <w:rPr>
            <w:rFonts w:hint="eastAsia"/>
            <w:color w:val="000000"/>
            <w:lang w:eastAsia="zh-CN"/>
          </w:rPr>
          <w:delText xml:space="preserve"> </w:delText>
        </w:r>
        <w:r w:rsidRPr="00343FC5" w:rsidDel="00EF743C">
          <w:rPr>
            <w:color w:val="000000"/>
            <w:lang w:eastAsia="zh-CN"/>
          </w:rPr>
          <w:delText xml:space="preserve">may </w:delText>
        </w:r>
        <w:r w:rsidRPr="00343FC5" w:rsidDel="00EF743C">
          <w:rPr>
            <w:rFonts w:hint="eastAsia"/>
            <w:color w:val="000000"/>
            <w:lang w:eastAsia="zh-CN"/>
          </w:rPr>
          <w:delText>include</w:delText>
        </w:r>
        <w:r w:rsidRPr="00343FC5" w:rsidDel="00EF743C">
          <w:rPr>
            <w:color w:val="000000"/>
            <w:lang w:eastAsia="zh-CN"/>
          </w:rPr>
          <w:delText xml:space="preserve"> the reason of failure, for example, the </w:delText>
        </w:r>
        <w:r w:rsidRPr="00343FC5" w:rsidDel="00EF743C">
          <w:rPr>
            <w:lang w:eastAsia="zh-CN"/>
          </w:rPr>
          <w:delText>required latency or user number cannot be satisfied, or the physical resource is not enough.</w:delText>
        </w:r>
      </w:del>
    </w:p>
    <w:p w14:paraId="3264BE4F" w14:textId="25299594" w:rsidR="00536770" w:rsidRDefault="00536770" w:rsidP="00D35881"/>
    <w:p w14:paraId="475C0BD5" w14:textId="313EC5A5" w:rsidR="00D35881" w:rsidRDefault="00D35881" w:rsidP="00D35881"/>
    <w:p w14:paraId="03FBD0C5" w14:textId="77777777" w:rsidR="00D35881" w:rsidRDefault="00D35881" w:rsidP="00D3588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5881" w14:paraId="7675046D" w14:textId="77777777" w:rsidTr="009323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84C48B" w14:textId="77777777" w:rsidR="00D35881" w:rsidRDefault="00D35881" w:rsidP="00932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031078F" w14:textId="77777777" w:rsidR="00D35881" w:rsidRPr="00D35881" w:rsidRDefault="00D35881" w:rsidP="00D35881"/>
    <w:sectPr w:rsidR="00D35881" w:rsidRPr="00D35881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200B7" w14:textId="77777777" w:rsidR="00D35881" w:rsidRDefault="00D358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6D462" w14:textId="77777777" w:rsidR="00D35881" w:rsidRDefault="00D358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73100" w14:textId="77777777" w:rsidR="00D35881" w:rsidRDefault="00D358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9CE9B" w14:textId="77777777" w:rsidR="00D35881" w:rsidRDefault="00D358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7C293" w14:textId="77777777" w:rsidR="00D35881" w:rsidRDefault="00D358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DF49B" w14:textId="77777777" w:rsidR="00D35881" w:rsidRDefault="00D358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BCE2040"/>
    <w:multiLevelType w:val="hybridMultilevel"/>
    <w:tmpl w:val="6004E204"/>
    <w:lvl w:ilvl="0" w:tplc="271826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25C3DF4"/>
    <w:multiLevelType w:val="hybridMultilevel"/>
    <w:tmpl w:val="4DC84464"/>
    <w:lvl w:ilvl="0" w:tplc="B19AE35E">
      <w:start w:val="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94724987">
    <w:abstractNumId w:val="2"/>
  </w:num>
  <w:num w:numId="2" w16cid:durableId="1985619022">
    <w:abstractNumId w:val="1"/>
  </w:num>
  <w:num w:numId="3" w16cid:durableId="1429738997">
    <w:abstractNumId w:val="0"/>
  </w:num>
  <w:num w:numId="4" w16cid:durableId="1937597779">
    <w:abstractNumId w:val="3"/>
  </w:num>
  <w:num w:numId="5" w16cid:durableId="93605602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323F"/>
    <w:rsid w:val="000933EA"/>
    <w:rsid w:val="00095DA1"/>
    <w:rsid w:val="000A6394"/>
    <w:rsid w:val="000B7FED"/>
    <w:rsid w:val="000C038A"/>
    <w:rsid w:val="000C6598"/>
    <w:rsid w:val="000C7D94"/>
    <w:rsid w:val="000D44B3"/>
    <w:rsid w:val="000E014D"/>
    <w:rsid w:val="000E2A0B"/>
    <w:rsid w:val="0011604B"/>
    <w:rsid w:val="00145D43"/>
    <w:rsid w:val="00192C46"/>
    <w:rsid w:val="001A08B3"/>
    <w:rsid w:val="001A7B60"/>
    <w:rsid w:val="001B52F0"/>
    <w:rsid w:val="001B7A65"/>
    <w:rsid w:val="001D036E"/>
    <w:rsid w:val="001E293E"/>
    <w:rsid w:val="001E41F3"/>
    <w:rsid w:val="0026004D"/>
    <w:rsid w:val="002640DD"/>
    <w:rsid w:val="00275D12"/>
    <w:rsid w:val="00284FEB"/>
    <w:rsid w:val="002860C4"/>
    <w:rsid w:val="0029511A"/>
    <w:rsid w:val="002B5741"/>
    <w:rsid w:val="002D4629"/>
    <w:rsid w:val="002E3DEE"/>
    <w:rsid w:val="002E472E"/>
    <w:rsid w:val="002F5BEA"/>
    <w:rsid w:val="00305409"/>
    <w:rsid w:val="0034108E"/>
    <w:rsid w:val="003579FD"/>
    <w:rsid w:val="003609EF"/>
    <w:rsid w:val="0036231A"/>
    <w:rsid w:val="003739DB"/>
    <w:rsid w:val="00374DD4"/>
    <w:rsid w:val="003A49CB"/>
    <w:rsid w:val="003E1A36"/>
    <w:rsid w:val="00402E97"/>
    <w:rsid w:val="00410371"/>
    <w:rsid w:val="004242F1"/>
    <w:rsid w:val="00481FB3"/>
    <w:rsid w:val="004A52C6"/>
    <w:rsid w:val="004B75B7"/>
    <w:rsid w:val="004D1D31"/>
    <w:rsid w:val="005009D9"/>
    <w:rsid w:val="00500D83"/>
    <w:rsid w:val="0051580D"/>
    <w:rsid w:val="00536770"/>
    <w:rsid w:val="00547111"/>
    <w:rsid w:val="005658F2"/>
    <w:rsid w:val="00592D74"/>
    <w:rsid w:val="005D3385"/>
    <w:rsid w:val="005D6EAF"/>
    <w:rsid w:val="005E2C44"/>
    <w:rsid w:val="00621188"/>
    <w:rsid w:val="006211FF"/>
    <w:rsid w:val="006257ED"/>
    <w:rsid w:val="00627C22"/>
    <w:rsid w:val="0065536E"/>
    <w:rsid w:val="00665C47"/>
    <w:rsid w:val="00684009"/>
    <w:rsid w:val="0068622F"/>
    <w:rsid w:val="0068648A"/>
    <w:rsid w:val="00695808"/>
    <w:rsid w:val="006A540B"/>
    <w:rsid w:val="006B46FB"/>
    <w:rsid w:val="006E21FB"/>
    <w:rsid w:val="00741EB5"/>
    <w:rsid w:val="00785599"/>
    <w:rsid w:val="00792342"/>
    <w:rsid w:val="007977A8"/>
    <w:rsid w:val="007A0320"/>
    <w:rsid w:val="007A1341"/>
    <w:rsid w:val="007B512A"/>
    <w:rsid w:val="007C2097"/>
    <w:rsid w:val="007D6A07"/>
    <w:rsid w:val="007F7259"/>
    <w:rsid w:val="008040A8"/>
    <w:rsid w:val="008279FA"/>
    <w:rsid w:val="008626E7"/>
    <w:rsid w:val="00865B62"/>
    <w:rsid w:val="00870EE7"/>
    <w:rsid w:val="00873D7A"/>
    <w:rsid w:val="00880A55"/>
    <w:rsid w:val="008863B9"/>
    <w:rsid w:val="008A45A6"/>
    <w:rsid w:val="008B2CC6"/>
    <w:rsid w:val="008B7764"/>
    <w:rsid w:val="008D39FE"/>
    <w:rsid w:val="008E1F03"/>
    <w:rsid w:val="008F3789"/>
    <w:rsid w:val="008F686C"/>
    <w:rsid w:val="00901E12"/>
    <w:rsid w:val="0091010F"/>
    <w:rsid w:val="009148DE"/>
    <w:rsid w:val="00941E30"/>
    <w:rsid w:val="00950EB2"/>
    <w:rsid w:val="009777D9"/>
    <w:rsid w:val="0098382A"/>
    <w:rsid w:val="009848A8"/>
    <w:rsid w:val="00991B88"/>
    <w:rsid w:val="009970E8"/>
    <w:rsid w:val="009A5753"/>
    <w:rsid w:val="009A579D"/>
    <w:rsid w:val="009E3297"/>
    <w:rsid w:val="009F734F"/>
    <w:rsid w:val="00A1069F"/>
    <w:rsid w:val="00A12A4C"/>
    <w:rsid w:val="00A246B6"/>
    <w:rsid w:val="00A47E70"/>
    <w:rsid w:val="00A50CF0"/>
    <w:rsid w:val="00A7671C"/>
    <w:rsid w:val="00AA0798"/>
    <w:rsid w:val="00AA2CBC"/>
    <w:rsid w:val="00AC5820"/>
    <w:rsid w:val="00AD1CD8"/>
    <w:rsid w:val="00AE5DD8"/>
    <w:rsid w:val="00B00F93"/>
    <w:rsid w:val="00B012CB"/>
    <w:rsid w:val="00B05551"/>
    <w:rsid w:val="00B13F88"/>
    <w:rsid w:val="00B258BB"/>
    <w:rsid w:val="00B427F7"/>
    <w:rsid w:val="00B67B97"/>
    <w:rsid w:val="00B722D8"/>
    <w:rsid w:val="00B968C8"/>
    <w:rsid w:val="00BA3EC5"/>
    <w:rsid w:val="00BA51D9"/>
    <w:rsid w:val="00BB5DFC"/>
    <w:rsid w:val="00BC5144"/>
    <w:rsid w:val="00BD279D"/>
    <w:rsid w:val="00BD6BB8"/>
    <w:rsid w:val="00BF27A2"/>
    <w:rsid w:val="00C0541D"/>
    <w:rsid w:val="00C12D8A"/>
    <w:rsid w:val="00C66BA2"/>
    <w:rsid w:val="00C8314F"/>
    <w:rsid w:val="00C95985"/>
    <w:rsid w:val="00CC207F"/>
    <w:rsid w:val="00CC5026"/>
    <w:rsid w:val="00CC68D0"/>
    <w:rsid w:val="00CF5C18"/>
    <w:rsid w:val="00D03F9A"/>
    <w:rsid w:val="00D06D51"/>
    <w:rsid w:val="00D16A5B"/>
    <w:rsid w:val="00D20961"/>
    <w:rsid w:val="00D24991"/>
    <w:rsid w:val="00D35881"/>
    <w:rsid w:val="00D47CBF"/>
    <w:rsid w:val="00D50255"/>
    <w:rsid w:val="00D55AD9"/>
    <w:rsid w:val="00D65663"/>
    <w:rsid w:val="00D66520"/>
    <w:rsid w:val="00DE34CF"/>
    <w:rsid w:val="00DF2291"/>
    <w:rsid w:val="00E054E2"/>
    <w:rsid w:val="00E13F3D"/>
    <w:rsid w:val="00E24A74"/>
    <w:rsid w:val="00E34898"/>
    <w:rsid w:val="00EB09B7"/>
    <w:rsid w:val="00ED3C15"/>
    <w:rsid w:val="00EE4347"/>
    <w:rsid w:val="00EE7D7C"/>
    <w:rsid w:val="00EF743C"/>
    <w:rsid w:val="00F21F1E"/>
    <w:rsid w:val="00F25D98"/>
    <w:rsid w:val="00F300FB"/>
    <w:rsid w:val="00FB6386"/>
    <w:rsid w:val="00FE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semiHidden/>
    <w:rsid w:val="00D3588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02E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02E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2E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02E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A54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</TotalTime>
  <Pages>5</Pages>
  <Words>1118</Words>
  <Characters>8460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Nokia(SS1-4)</cp:lastModifiedBy>
  <cp:revision>72</cp:revision>
  <cp:lastPrinted>1899-12-31T23:00:00Z</cp:lastPrinted>
  <dcterms:created xsi:type="dcterms:W3CDTF">2020-02-03T08:32:00Z</dcterms:created>
  <dcterms:modified xsi:type="dcterms:W3CDTF">2023-05-11T15:25:00Z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